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65752" w14:textId="47DB4ED6" w:rsidR="009B691C" w:rsidRDefault="009B691C" w:rsidP="009B6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</w:t>
      </w:r>
      <w:r w:rsidR="00CB0430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CD52DD" w:rsidRPr="00CD52DD">
        <w:rPr>
          <w:b/>
          <w:i/>
          <w:noProof/>
          <w:sz w:val="28"/>
        </w:rPr>
        <w:t>R2-2300781</w:t>
      </w:r>
    </w:p>
    <w:p w14:paraId="39EF946B" w14:textId="4F2A7A4B" w:rsidR="00CB0430" w:rsidRPr="009B691C" w:rsidRDefault="00CB0430" w:rsidP="00447E87">
      <w:pPr>
        <w:pStyle w:val="CRCoverPage"/>
        <w:outlineLvl w:val="0"/>
        <w:rPr>
          <w:b/>
          <w:noProof/>
          <w:sz w:val="24"/>
        </w:rPr>
      </w:pPr>
      <w:r w:rsidRPr="00CB0430">
        <w:rPr>
          <w:b/>
          <w:noProof/>
          <w:sz w:val="24"/>
        </w:rPr>
        <w:t>Athens, Greece, 27th February– 03th March,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E87" w14:paraId="45BC828D" w14:textId="77777777" w:rsidTr="0016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5721" w14:textId="77777777" w:rsidR="00447E87" w:rsidRDefault="00447E87" w:rsidP="0016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7E87" w14:paraId="6C9CD8DF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E934D6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E87" w14:paraId="157DB441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8C8D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A7328D4" w14:textId="77777777" w:rsidTr="00164155">
        <w:tc>
          <w:tcPr>
            <w:tcW w:w="142" w:type="dxa"/>
            <w:tcBorders>
              <w:left w:val="single" w:sz="4" w:space="0" w:color="auto"/>
            </w:tcBorders>
          </w:tcPr>
          <w:p w14:paraId="1278D46B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79C631" w14:textId="77777777" w:rsidR="00447E87" w:rsidRPr="00410371" w:rsidRDefault="00447E87" w:rsidP="000266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C2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AB51DEB" w14:textId="77777777" w:rsidR="00447E87" w:rsidRDefault="00447E87" w:rsidP="0016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498B3A" w14:textId="34ED91A6" w:rsidR="00447E87" w:rsidRPr="00410371" w:rsidRDefault="00CD52DD" w:rsidP="0002664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CD52DD">
              <w:rPr>
                <w:rFonts w:hint="eastAsia"/>
                <w:b/>
                <w:noProof/>
                <w:sz w:val="28"/>
              </w:rPr>
              <w:t>3</w:t>
            </w:r>
            <w:r w:rsidRPr="00CD52DD">
              <w:rPr>
                <w:b/>
                <w:noProof/>
                <w:sz w:val="28"/>
              </w:rPr>
              <w:t>828</w:t>
            </w:r>
          </w:p>
        </w:tc>
        <w:tc>
          <w:tcPr>
            <w:tcW w:w="709" w:type="dxa"/>
          </w:tcPr>
          <w:p w14:paraId="6D6EF527" w14:textId="77777777" w:rsidR="00447E87" w:rsidRDefault="00447E87" w:rsidP="0016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BFC524" w14:textId="70904F95" w:rsidR="00447E87" w:rsidRPr="00410371" w:rsidRDefault="00447E87" w:rsidP="0016415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FAC62D" w14:textId="77777777" w:rsidR="00447E87" w:rsidRDefault="00447E87" w:rsidP="0016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18CDB" w14:textId="7A00A478" w:rsidR="00447E87" w:rsidRPr="00410371" w:rsidRDefault="00447E87" w:rsidP="003C2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314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5314F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t>.</w:t>
            </w:r>
            <w:r w:rsidR="00A5314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5859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E10CB77" w14:textId="77777777" w:rsidTr="0016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23CBC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4CCF9129" w14:textId="77777777" w:rsidTr="0016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A85E6" w14:textId="77777777" w:rsidR="00447E87" w:rsidRPr="00F25D98" w:rsidRDefault="00447E87" w:rsidP="0016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E87" w14:paraId="7ED77C52" w14:textId="77777777" w:rsidTr="00164155">
        <w:tc>
          <w:tcPr>
            <w:tcW w:w="9641" w:type="dxa"/>
            <w:gridSpan w:val="9"/>
          </w:tcPr>
          <w:p w14:paraId="5200AC1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C940F0" w14:textId="77777777" w:rsidR="00447E87" w:rsidRDefault="00447E87" w:rsidP="00447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E87" w14:paraId="416C0EF9" w14:textId="77777777" w:rsidTr="00164155">
        <w:tc>
          <w:tcPr>
            <w:tcW w:w="2835" w:type="dxa"/>
          </w:tcPr>
          <w:p w14:paraId="62CD076F" w14:textId="77777777" w:rsidR="00447E87" w:rsidRDefault="00447E87" w:rsidP="0016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A31BC4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6D245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EED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0370E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29CE95C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116A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BF19A1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703D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0" w:name="_GoBack"/>
        <w:bookmarkEnd w:id="0"/>
      </w:tr>
    </w:tbl>
    <w:p w14:paraId="6987508E" w14:textId="77777777" w:rsidR="00447E87" w:rsidRDefault="00447E87" w:rsidP="00447E87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E87" w14:paraId="79E1E6D1" w14:textId="77777777" w:rsidTr="00164155">
        <w:tc>
          <w:tcPr>
            <w:tcW w:w="9640" w:type="dxa"/>
            <w:gridSpan w:val="11"/>
          </w:tcPr>
          <w:p w14:paraId="072A393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23E1EF" w14:textId="77777777" w:rsidTr="0016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60D915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4EFE5" w14:textId="16F1B51C" w:rsidR="00447E87" w:rsidRDefault="00C60352" w:rsidP="00024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533C7">
              <w:rPr>
                <w:noProof/>
              </w:rPr>
              <w:t>orrections for</w:t>
            </w:r>
            <w:r w:rsidR="007F0316" w:rsidRPr="00EE1D4C">
              <w:rPr>
                <w:noProof/>
              </w:rPr>
              <w:t xml:space="preserve"> </w:t>
            </w:r>
            <w:r>
              <w:rPr>
                <w:noProof/>
              </w:rPr>
              <w:t>PUCCH SCell</w:t>
            </w:r>
          </w:p>
        </w:tc>
      </w:tr>
      <w:tr w:rsidR="00447E87" w14:paraId="2625F5B9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89F5B14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75CC28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557FDD1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19506FDC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E0007F" w14:textId="313FFB99" w:rsidR="00447E87" w:rsidRDefault="00447E87" w:rsidP="00164155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5D1FD2">
              <w:t xml:space="preserve">, </w:t>
            </w:r>
            <w:r w:rsidR="00B96D3D" w:rsidRPr="00B96D3D">
              <w:t>Ericsson</w:t>
            </w:r>
          </w:p>
        </w:tc>
      </w:tr>
      <w:tr w:rsidR="00447E87" w14:paraId="0CE5984E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25522DE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B7A945" w14:textId="4EF863DC" w:rsidR="00447E87" w:rsidRDefault="00A00CE8" w:rsidP="0016415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47CF2">
              <w:t>AN</w:t>
            </w:r>
            <w:r w:rsidR="00447E87">
              <w:t>2</w:t>
            </w:r>
          </w:p>
        </w:tc>
      </w:tr>
      <w:tr w:rsidR="00447E87" w14:paraId="4B886F9F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F10B2D0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A8C48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DABD62B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4C2EF4E9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7679CB" w14:textId="2145C7A3" w:rsidR="00447E87" w:rsidRDefault="00966D92" w:rsidP="00164155">
            <w:pPr>
              <w:pStyle w:val="CRCoverPage"/>
              <w:spacing w:after="0"/>
              <w:ind w:left="100"/>
              <w:rPr>
                <w:noProof/>
              </w:rPr>
            </w:pPr>
            <w:r w:rsidRPr="001569B4">
              <w:rPr>
                <w:rFonts w:eastAsia="宋体"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2B30D9" w14:textId="77777777" w:rsidR="00447E87" w:rsidRDefault="00447E87" w:rsidP="0016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FDAEFA" w14:textId="77777777" w:rsidR="00447E87" w:rsidRDefault="00447E87" w:rsidP="0016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E84DD" w14:textId="05BC7920" w:rsidR="00447E87" w:rsidRDefault="00447E87" w:rsidP="00E25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25B1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25B15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25B15">
              <w:rPr>
                <w:noProof/>
              </w:rPr>
              <w:t>17</w:t>
            </w:r>
          </w:p>
        </w:tc>
      </w:tr>
      <w:tr w:rsidR="00447E87" w14:paraId="32397066" w14:textId="77777777" w:rsidTr="00164155">
        <w:tc>
          <w:tcPr>
            <w:tcW w:w="1843" w:type="dxa"/>
            <w:tcBorders>
              <w:left w:val="single" w:sz="4" w:space="0" w:color="auto"/>
            </w:tcBorders>
          </w:tcPr>
          <w:p w14:paraId="54441F3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7709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C851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0B7223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26A94B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70AEE4C" w14:textId="77777777" w:rsidTr="0016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9BDD6" w14:textId="77777777" w:rsidR="00447E87" w:rsidRDefault="00447E87" w:rsidP="0016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4B135" w14:textId="7B016A9B" w:rsidR="00447E87" w:rsidRDefault="00A5314F" w:rsidP="0016415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DEF867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EC3918" w14:textId="77777777" w:rsidR="00447E87" w:rsidRDefault="00447E87" w:rsidP="0016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737F7" w14:textId="5ECFDAD7" w:rsidR="00447E87" w:rsidRDefault="00447E87" w:rsidP="00D84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8404D">
              <w:rPr>
                <w:noProof/>
              </w:rPr>
              <w:t>5</w:t>
            </w:r>
          </w:p>
        </w:tc>
      </w:tr>
      <w:tr w:rsidR="00447E87" w14:paraId="628B36C7" w14:textId="77777777" w:rsidTr="0016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4C5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E55CC" w14:textId="77777777" w:rsidR="00447E87" w:rsidRDefault="00447E87" w:rsidP="0016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E6141" w14:textId="77777777" w:rsidR="00447E87" w:rsidRDefault="00447E87" w:rsidP="0016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D50E" w14:textId="514BD5A5" w:rsidR="00447E87" w:rsidRPr="007C2097" w:rsidRDefault="00447E87" w:rsidP="0016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6E014C">
              <w:rPr>
                <w:i/>
                <w:noProof/>
                <w:sz w:val="18"/>
              </w:rPr>
              <w:t>Rel-16</w:t>
            </w:r>
            <w:r w:rsidR="006E014C">
              <w:rPr>
                <w:i/>
                <w:noProof/>
                <w:sz w:val="18"/>
              </w:rPr>
              <w:tab/>
              <w:t>(Release 16)</w:t>
            </w:r>
            <w:r w:rsidR="006E014C">
              <w:rPr>
                <w:i/>
                <w:noProof/>
                <w:sz w:val="18"/>
              </w:rPr>
              <w:br/>
              <w:t>Rel-17</w:t>
            </w:r>
            <w:r w:rsidR="006E014C">
              <w:rPr>
                <w:i/>
                <w:noProof/>
                <w:sz w:val="18"/>
              </w:rPr>
              <w:tab/>
              <w:t>(Release 17)</w:t>
            </w:r>
            <w:r w:rsidR="006E014C">
              <w:rPr>
                <w:i/>
                <w:noProof/>
                <w:sz w:val="18"/>
              </w:rPr>
              <w:br/>
              <w:t>Rel-18</w:t>
            </w:r>
            <w:r w:rsidR="006E014C">
              <w:rPr>
                <w:i/>
                <w:noProof/>
                <w:sz w:val="18"/>
              </w:rPr>
              <w:tab/>
              <w:t>(Release 18)</w:t>
            </w:r>
            <w:r w:rsidR="006E014C">
              <w:rPr>
                <w:i/>
                <w:noProof/>
                <w:sz w:val="18"/>
              </w:rPr>
              <w:br/>
              <w:t>Rel-19</w:t>
            </w:r>
            <w:r w:rsidR="006E01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7E87" w14:paraId="61D8285A" w14:textId="77777777" w:rsidTr="00164155">
        <w:tc>
          <w:tcPr>
            <w:tcW w:w="1843" w:type="dxa"/>
          </w:tcPr>
          <w:p w14:paraId="11C14F15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03837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6EA3920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0EBA6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21765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015C1" w14:textId="4B5F6D79" w:rsidR="00C60352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  <w:noProof/>
                <w:lang w:eastAsia="zh-CN"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>The PUCCH SCell is defined as SCell configured with PUCCH as below:</w:t>
            </w:r>
          </w:p>
          <w:p w14:paraId="00BE42AF" w14:textId="77777777" w:rsidR="00DD1E3B" w:rsidRPr="00B40A73" w:rsidRDefault="00C60352" w:rsidP="0054072D">
            <w:pPr>
              <w:pStyle w:val="B1"/>
              <w:ind w:left="284" w:firstLine="0"/>
              <w:rPr>
                <w:rFonts w:ascii="Arial" w:hAnsi="Arial" w:cs="Arial"/>
                <w:i/>
                <w:noProof/>
                <w:lang w:eastAsia="zh-CN"/>
              </w:rPr>
            </w:pPr>
            <w:r w:rsidRPr="00B40A73">
              <w:rPr>
                <w:rFonts w:ascii="Arial" w:hAnsi="Arial" w:cs="Arial"/>
                <w:i/>
                <w:noProof/>
                <w:lang w:eastAsia="zh-CN"/>
              </w:rPr>
              <w:t>PUCCH SCell: An SCell configured with PUCCH.</w:t>
            </w:r>
          </w:p>
          <w:p w14:paraId="141F5F68" w14:textId="47D3DBE9" w:rsidR="00067256" w:rsidRPr="00B40A73" w:rsidRDefault="00C60352" w:rsidP="00C60352">
            <w:pPr>
              <w:pStyle w:val="B1"/>
              <w:ind w:left="0" w:firstLine="0"/>
              <w:rPr>
                <w:rFonts w:ascii="Arial" w:hAnsi="Arial" w:cs="Arial"/>
              </w:rPr>
            </w:pPr>
            <w:r w:rsidRPr="00B40A73">
              <w:rPr>
                <w:rFonts w:ascii="Arial" w:hAnsi="Arial" w:cs="Arial"/>
                <w:lang w:eastAsia="zh-CN"/>
              </w:rPr>
              <w:t xml:space="preserve">However, PUCCH can be configured by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Pr="00B40A73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</w:rPr>
              <w:t>or</w:t>
            </w:r>
            <w:r w:rsidRPr="00B40A73">
              <w:rPr>
                <w:rFonts w:ascii="Arial" w:hAnsi="Arial" w:cs="Arial"/>
                <w:i/>
              </w:rPr>
              <w:t xml:space="preserve"> 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</w:t>
            </w:r>
            <w:proofErr w:type="spellEnd"/>
            <w:r w:rsidRPr="00B40A73">
              <w:rPr>
                <w:rFonts w:ascii="Arial" w:hAnsi="Arial" w:cs="Arial"/>
              </w:rPr>
              <w:t xml:space="preserve"> for initial </w:t>
            </w:r>
            <w:proofErr w:type="spellStart"/>
            <w:r w:rsidRPr="00B40A73">
              <w:rPr>
                <w:rFonts w:ascii="Arial" w:hAnsi="Arial" w:cs="Arial"/>
              </w:rPr>
              <w:t>BWP.</w:t>
            </w:r>
            <w:r w:rsidR="00067256" w:rsidRPr="00B40A73">
              <w:rPr>
                <w:rFonts w:ascii="Arial" w:hAnsi="Arial" w:cs="Arial"/>
                <w:lang w:eastAsia="zh-CN"/>
              </w:rPr>
              <w:t>The</w:t>
            </w:r>
            <w:proofErr w:type="spellEnd"/>
            <w:r w:rsidR="00067256" w:rsidRPr="00B40A73">
              <w:rPr>
                <w:rFonts w:ascii="Arial" w:hAnsi="Arial" w:cs="Arial"/>
                <w:lang w:eastAsia="zh-CN"/>
              </w:rPr>
              <w:t xml:space="preserve"> description for </w:t>
            </w:r>
            <w:r w:rsidR="00067256" w:rsidRPr="00C23868">
              <w:rPr>
                <w:rFonts w:ascii="Arial" w:hAnsi="Arial" w:cs="Arial"/>
                <w:i/>
                <w:lang w:eastAsia="zh-CN"/>
              </w:rPr>
              <w:t>PUCCH-</w:t>
            </w:r>
            <w:proofErr w:type="spellStart"/>
            <w:r w:rsidR="00067256" w:rsidRPr="00C23868">
              <w:rPr>
                <w:rFonts w:ascii="Arial" w:hAnsi="Arial" w:cs="Arial"/>
                <w:i/>
                <w:lang w:eastAsia="zh-CN"/>
              </w:rPr>
              <w:t>Config</w:t>
            </w:r>
            <w:proofErr w:type="spellEnd"/>
            <w:r w:rsidR="00067256" w:rsidRPr="00B40A73">
              <w:rPr>
                <w:rFonts w:ascii="Arial" w:hAnsi="Arial" w:cs="Arial"/>
                <w:lang w:eastAsia="zh-CN"/>
              </w:rPr>
              <w:t xml:space="preserve"> are extracted </w:t>
            </w:r>
            <w:r w:rsidR="00DB6F1E">
              <w:rPr>
                <w:rFonts w:ascii="Arial" w:hAnsi="Arial" w:cs="Arial"/>
                <w:lang w:eastAsia="zh-CN"/>
              </w:rPr>
              <w:t xml:space="preserve">from TS 38.331 </w:t>
            </w:r>
            <w:r w:rsidR="00067256" w:rsidRPr="00B40A73">
              <w:rPr>
                <w:rFonts w:ascii="Arial" w:hAnsi="Arial" w:cs="Arial"/>
                <w:lang w:eastAsia="zh-CN"/>
              </w:rPr>
              <w:t>as below:</w:t>
            </w:r>
          </w:p>
          <w:p w14:paraId="318F60AD" w14:textId="77777777" w:rsidR="00067256" w:rsidRPr="00B40A73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proofErr w:type="spellStart"/>
            <w:r w:rsidRPr="00B40A73">
              <w:rPr>
                <w:rFonts w:cs="Arial"/>
                <w:b/>
                <w:i/>
                <w:szCs w:val="22"/>
                <w:lang w:eastAsia="sv-SE"/>
              </w:rPr>
              <w:t>pucch-Config</w:t>
            </w:r>
            <w:proofErr w:type="spellEnd"/>
          </w:p>
          <w:p w14:paraId="647CA257" w14:textId="25F4F70F" w:rsidR="00067256" w:rsidRDefault="00067256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B40A73">
              <w:rPr>
                <w:rFonts w:cs="Arial"/>
                <w:i/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The network configures PUCCH-Config at least on non-initial BWP(s)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for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>. If supported by the UE, t</w:t>
            </w:r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he network may configure at most one additional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 xml:space="preserve"> of a cell group with PUCCH-Config (i.e. PUCCH </w:t>
            </w:r>
            <w:proofErr w:type="spellStart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highlight w:val="yellow"/>
                <w:lang w:eastAsia="sv-SE"/>
              </w:rPr>
              <w:t>)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. If PUCCH cell switching is supported by the UE, the network may configure two TDD serving cells with </w:t>
            </w:r>
            <w:r w:rsidRPr="00B40A73">
              <w:rPr>
                <w:rFonts w:cs="Arial"/>
                <w:i/>
                <w:iCs/>
                <w:szCs w:val="22"/>
                <w:lang w:eastAsia="sv-SE"/>
              </w:rPr>
              <w:t>PUCCH-Config</w:t>
            </w:r>
            <w:r w:rsidRPr="00B40A73">
              <w:rPr>
                <w:rFonts w:cs="Arial"/>
                <w:i/>
                <w:szCs w:val="22"/>
                <w:lang w:eastAsia="sv-SE"/>
              </w:rPr>
              <w:t xml:space="preserve"> within each PUCCH group. For supporting PUCCH cell switching in the PUCCH group with the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the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SpCell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and one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Config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on their normal UL. For supporting PUCCH cell switching in the PUCCH group with only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, two TDD </w:t>
            </w:r>
            <w:proofErr w:type="spellStart"/>
            <w:r w:rsidRPr="00B40A73">
              <w:rPr>
                <w:rFonts w:cs="Arial"/>
                <w:i/>
                <w:szCs w:val="22"/>
                <w:lang w:eastAsia="sv-SE"/>
              </w:rPr>
              <w:t>SCells</w:t>
            </w:r>
            <w:proofErr w:type="spellEnd"/>
            <w:r w:rsidRPr="00B40A73">
              <w:rPr>
                <w:rFonts w:cs="Arial"/>
                <w:i/>
                <w:szCs w:val="22"/>
                <w:lang w:eastAsia="sv-SE"/>
              </w:rPr>
              <w:t xml:space="preserve"> shall have PUCCH-Config on their normal UL.</w:t>
            </w:r>
          </w:p>
          <w:p w14:paraId="41B6D197" w14:textId="5D6F6CF4" w:rsidR="00C16AE7" w:rsidRPr="00C16AE7" w:rsidRDefault="00C16AE7" w:rsidP="00067256">
            <w:pPr>
              <w:pStyle w:val="TAL"/>
              <w:ind w:leftChars="200" w:left="400"/>
              <w:rPr>
                <w:rFonts w:cs="Arial"/>
                <w:i/>
                <w:szCs w:val="22"/>
                <w:lang w:eastAsia="sv-SE"/>
              </w:rPr>
            </w:pPr>
            <w:r w:rsidRPr="00C16AE7">
              <w:rPr>
                <w:i/>
                <w:szCs w:val="22"/>
                <w:highlight w:val="yellow"/>
                <w:lang w:eastAsia="sv-SE"/>
              </w:rPr>
              <w:t>If one (S)UL BWP of a serving cell is configured with PUCCH, all other (S)UL BWPs must be configured with PUCCH, too</w:t>
            </w:r>
            <w:r w:rsidRPr="00C16AE7">
              <w:rPr>
                <w:i/>
                <w:szCs w:val="22"/>
                <w:lang w:eastAsia="sv-SE"/>
              </w:rPr>
              <w:t>.</w:t>
            </w:r>
          </w:p>
          <w:p w14:paraId="01F249F2" w14:textId="77777777" w:rsidR="00067256" w:rsidRPr="00B40A73" w:rsidRDefault="00067256" w:rsidP="00C60352">
            <w:pPr>
              <w:pStyle w:val="B1"/>
              <w:ind w:left="0" w:firstLine="0"/>
              <w:rPr>
                <w:rFonts w:ascii="Arial" w:hAnsi="Arial" w:cs="Arial"/>
                <w:lang w:eastAsia="zh-CN"/>
              </w:rPr>
            </w:pPr>
          </w:p>
          <w:p w14:paraId="217CBE77" w14:textId="436503C1" w:rsidR="00067256" w:rsidRDefault="00067256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The first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 xml:space="preserve">highlighted sentence 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seems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imply that it is </w:t>
            </w:r>
            <w:r w:rsidRPr="00B40A73">
              <w:rPr>
                <w:rFonts w:ascii="Arial" w:hAnsi="Arial" w:cs="Arial"/>
                <w:noProof/>
                <w:lang w:eastAsia="zh-CN"/>
              </w:rPr>
              <w:t>allow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>ed</w:t>
            </w:r>
            <w:r w:rsidRPr="00B40A73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not to configure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in initialBWP for PUCCH SCell. However, the second </w:t>
            </w:r>
            <w:r w:rsidR="00EF4C5C" w:rsidRPr="00EF4C5C">
              <w:rPr>
                <w:rFonts w:ascii="Arial" w:hAnsi="Arial" w:cs="Arial"/>
                <w:noProof/>
                <w:lang w:eastAsia="zh-CN"/>
              </w:rPr>
              <w:t>highlighted sentence</w:t>
            </w:r>
            <w:r w:rsidR="007B6BDB" w:rsidRPr="00B40A73">
              <w:rPr>
                <w:rFonts w:ascii="Arial" w:hAnsi="Arial" w:cs="Arial"/>
                <w:noProof/>
                <w:lang w:eastAsia="zh-CN"/>
              </w:rPr>
              <w:t xml:space="preserve"> seems imply that configuration of PUCCH SCell is performed by </w:t>
            </w:r>
            <w:r w:rsidR="007B6BDB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2E209A">
              <w:rPr>
                <w:rFonts w:ascii="Arial" w:hAnsi="Arial" w:cs="Arial"/>
                <w:i/>
                <w:noProof/>
                <w:lang w:eastAsia="zh-CN"/>
              </w:rPr>
              <w:t xml:space="preserve">. </w:t>
            </w:r>
            <w:r w:rsidR="002E209A">
              <w:rPr>
                <w:rFonts w:ascii="Arial" w:hAnsi="Arial" w:cs="Arial"/>
                <w:noProof/>
                <w:lang w:eastAsia="zh-CN"/>
              </w:rPr>
              <w:t xml:space="preserve">This somehow casue misalignment especially when the UE is configured with only initialBWP and </w:t>
            </w:r>
            <w:r w:rsidR="002E209A" w:rsidRPr="00B40A73">
              <w:rPr>
                <w:rFonts w:ascii="Arial" w:hAnsi="Arial" w:cs="Arial"/>
                <w:i/>
                <w:noProof/>
                <w:lang w:eastAsia="zh-CN"/>
              </w:rPr>
              <w:t>PUCCH-Config</w:t>
            </w:r>
            <w:r w:rsidR="002E209A">
              <w:rPr>
                <w:rFonts w:ascii="Arial" w:hAnsi="Arial" w:cs="Arial"/>
                <w:i/>
                <w:noProof/>
                <w:lang w:eastAsia="zh-CN"/>
              </w:rPr>
              <w:t xml:space="preserve"> </w:t>
            </w:r>
            <w:r w:rsidR="002E209A">
              <w:rPr>
                <w:rFonts w:ascii="Arial" w:hAnsi="Arial" w:cs="Arial"/>
                <w:noProof/>
                <w:lang w:eastAsia="zh-CN"/>
              </w:rPr>
              <w:t xml:space="preserve">is not configured while </w:t>
            </w:r>
            <w:r w:rsidR="002E209A"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="002E209A"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="002E209A" w:rsidRPr="002E209A">
              <w:rPr>
                <w:rFonts w:ascii="Arial" w:hAnsi="Arial" w:cs="Arial"/>
              </w:rPr>
              <w:t xml:space="preserve"> is configured</w:t>
            </w:r>
            <w:r w:rsidR="002E209A">
              <w:rPr>
                <w:rFonts w:ascii="Arial" w:hAnsi="Arial" w:cs="Arial"/>
                <w:i/>
              </w:rPr>
              <w:t xml:space="preserve">. </w:t>
            </w:r>
          </w:p>
          <w:p w14:paraId="6D89D0AB" w14:textId="2976715E" w:rsidR="00F77BA8" w:rsidRDefault="00F77BA8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 w:rsidRPr="00B40A73">
              <w:rPr>
                <w:rFonts w:ascii="Arial" w:hAnsi="Arial" w:cs="Arial"/>
                <w:noProof/>
                <w:lang w:eastAsia="zh-CN"/>
              </w:rPr>
              <w:t xml:space="preserve">Since the </w:t>
            </w:r>
            <w:r w:rsidRPr="00B40A73">
              <w:rPr>
                <w:rFonts w:ascii="Arial" w:hAnsi="Arial" w:cs="Arial"/>
                <w:i/>
              </w:rPr>
              <w:t>PUCCH-</w:t>
            </w:r>
            <w:proofErr w:type="spellStart"/>
            <w:r w:rsidRPr="00B40A73">
              <w:rPr>
                <w:rFonts w:ascii="Arial" w:hAnsi="Arial" w:cs="Arial"/>
                <w:i/>
              </w:rPr>
              <w:t>ConfigCommon</w:t>
            </w:r>
            <w:proofErr w:type="spellEnd"/>
            <w:r w:rsidR="00C16AE7">
              <w:rPr>
                <w:rFonts w:ascii="Arial" w:hAnsi="Arial" w:cs="Arial"/>
                <w:i/>
              </w:rPr>
              <w:t xml:space="preserve"> </w:t>
            </w:r>
            <w:r w:rsidR="00C16AE7">
              <w:rPr>
                <w:rFonts w:ascii="Arial" w:hAnsi="Arial" w:cs="Arial"/>
              </w:rPr>
              <w:t>is included in cell specific configuration</w:t>
            </w:r>
            <w:r w:rsidR="00C16AE7" w:rsidRPr="00962B3F">
              <w:t xml:space="preserve"> </w:t>
            </w:r>
            <w:r w:rsidR="002E209A">
              <w:t>“</w:t>
            </w:r>
            <w:proofErr w:type="spellStart"/>
            <w:r w:rsidR="002E209A" w:rsidRPr="002E209A">
              <w:rPr>
                <w:rFonts w:ascii="Arial" w:hAnsi="Arial" w:cs="Arial"/>
                <w:i/>
              </w:rPr>
              <w:t>s</w:t>
            </w:r>
            <w:r w:rsidR="00C16AE7" w:rsidRPr="00C16AE7">
              <w:rPr>
                <w:rFonts w:ascii="Arial" w:hAnsi="Arial" w:cs="Arial"/>
                <w:i/>
              </w:rPr>
              <w:t>ervingCellConfigCommon</w:t>
            </w:r>
            <w:proofErr w:type="spellEnd"/>
            <w:r w:rsidR="002E209A">
              <w:rPr>
                <w:rFonts w:ascii="Arial" w:hAnsi="Arial" w:cs="Arial"/>
                <w:i/>
              </w:rPr>
              <w:t>”</w:t>
            </w:r>
            <w:r w:rsidR="00C16AE7">
              <w:rPr>
                <w:rFonts w:ascii="Arial" w:hAnsi="Arial" w:cs="Arial"/>
              </w:rPr>
              <w:t xml:space="preserve"> and may</w:t>
            </w:r>
            <w:r w:rsidR="002E209A">
              <w:rPr>
                <w:rFonts w:ascii="Arial" w:hAnsi="Arial" w:cs="Arial"/>
              </w:rPr>
              <w:t xml:space="preserve"> be</w:t>
            </w:r>
            <w:r w:rsidRPr="00B40A73">
              <w:rPr>
                <w:rFonts w:ascii="Arial" w:hAnsi="Arial" w:cs="Arial"/>
              </w:rPr>
              <w:t xml:space="preserve"> </w:t>
            </w:r>
            <w:r w:rsidR="00C16AE7">
              <w:rPr>
                <w:rFonts w:ascii="Arial" w:hAnsi="Arial" w:cs="Arial"/>
              </w:rPr>
              <w:t xml:space="preserve">configured without taking UE </w:t>
            </w:r>
            <w:r w:rsidR="00C16AE7">
              <w:rPr>
                <w:rFonts w:ascii="Arial" w:hAnsi="Arial" w:cs="Arial"/>
              </w:rPr>
              <w:lastRenderedPageBreak/>
              <w:t xml:space="preserve">capability into </w:t>
            </w:r>
            <w:proofErr w:type="spellStart"/>
            <w:r w:rsidR="00C16AE7">
              <w:rPr>
                <w:rFonts w:ascii="Arial" w:hAnsi="Arial" w:cs="Arial"/>
              </w:rPr>
              <w:t>accournt</w:t>
            </w:r>
            <w:proofErr w:type="spellEnd"/>
            <w:r w:rsidR="00C16AE7">
              <w:rPr>
                <w:rFonts w:ascii="Arial" w:hAnsi="Arial" w:cs="Arial"/>
              </w:rPr>
              <w:t xml:space="preserve">, it is </w:t>
            </w:r>
            <w:proofErr w:type="spellStart"/>
            <w:r w:rsidR="00C16AE7">
              <w:rPr>
                <w:rFonts w:ascii="Arial" w:hAnsi="Arial" w:cs="Arial"/>
              </w:rPr>
              <w:t>safty</w:t>
            </w:r>
            <w:proofErr w:type="spellEnd"/>
            <w:r w:rsidR="00C16AE7">
              <w:rPr>
                <w:rFonts w:ascii="Arial" w:hAnsi="Arial" w:cs="Arial"/>
              </w:rPr>
              <w:t xml:space="preserve"> to determine the PUCCH </w:t>
            </w:r>
            <w:proofErr w:type="spellStart"/>
            <w:r w:rsidR="00C16AE7">
              <w:rPr>
                <w:rFonts w:ascii="Arial" w:hAnsi="Arial" w:cs="Arial"/>
              </w:rPr>
              <w:t>SCell</w:t>
            </w:r>
            <w:proofErr w:type="spellEnd"/>
            <w:r w:rsidR="00C16AE7">
              <w:rPr>
                <w:rFonts w:ascii="Arial" w:hAnsi="Arial" w:cs="Arial"/>
              </w:rPr>
              <w:t xml:space="preserve"> by </w:t>
            </w:r>
            <w:r w:rsidR="00C16AE7" w:rsidRPr="002E209A">
              <w:rPr>
                <w:rFonts w:ascii="Arial" w:hAnsi="Arial" w:cs="Arial"/>
                <w:i/>
              </w:rPr>
              <w:t>PUCCH-</w:t>
            </w:r>
            <w:proofErr w:type="spellStart"/>
            <w:r w:rsidR="00C16AE7" w:rsidRPr="002E209A">
              <w:rPr>
                <w:rFonts w:ascii="Arial" w:hAnsi="Arial" w:cs="Arial"/>
                <w:i/>
              </w:rPr>
              <w:t>Config</w:t>
            </w:r>
            <w:proofErr w:type="spellEnd"/>
            <w:r w:rsidR="00C16AE7" w:rsidRPr="002E209A">
              <w:rPr>
                <w:rFonts w:ascii="Arial" w:hAnsi="Arial" w:cs="Arial"/>
                <w:i/>
              </w:rPr>
              <w:t>.</w:t>
            </w:r>
            <w:r w:rsidRPr="002E209A">
              <w:rPr>
                <w:rFonts w:ascii="Arial" w:hAnsi="Arial" w:cs="Arial"/>
                <w:i/>
              </w:rPr>
              <w:t xml:space="preserve">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  <w:p w14:paraId="33340B55" w14:textId="0E81B697" w:rsidR="002E209A" w:rsidRPr="002E209A" w:rsidRDefault="002E209A" w:rsidP="00C60352">
            <w:pPr>
              <w:pStyle w:val="B1"/>
              <w:ind w:left="0" w:firstLine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issues have been disscused in RAN2-120 meeting in </w:t>
            </w:r>
            <w:r w:rsidRPr="002E209A">
              <w:rPr>
                <w:rFonts w:ascii="Arial" w:hAnsi="Arial" w:cs="Arial"/>
                <w:noProof/>
                <w:lang w:eastAsia="zh-CN"/>
              </w:rPr>
              <w:t>R2-2212571</w:t>
            </w:r>
            <w:r>
              <w:rPr>
                <w:rFonts w:ascii="Arial" w:hAnsi="Arial" w:cs="Arial"/>
                <w:noProof/>
                <w:lang w:eastAsia="zh-CN"/>
              </w:rPr>
              <w:t xml:space="preserve">, and </w:t>
            </w:r>
            <w:r w:rsidR="00CB0430">
              <w:rPr>
                <w:rFonts w:ascii="Arial" w:hAnsi="Arial" w:cs="Arial"/>
                <w:noProof/>
                <w:lang w:eastAsia="zh-CN"/>
              </w:rPr>
              <w:t xml:space="preserve">the majority view is </w:t>
            </w:r>
            <w:r>
              <w:rPr>
                <w:rFonts w:ascii="Arial" w:hAnsi="Arial" w:cs="Arial"/>
                <w:noProof/>
                <w:lang w:eastAsia="zh-CN"/>
              </w:rPr>
              <w:t xml:space="preserve"> to </w:t>
            </w:r>
            <w:r>
              <w:rPr>
                <w:rFonts w:ascii="Arial" w:hAnsi="Arial" w:cs="Arial"/>
              </w:rPr>
              <w:t xml:space="preserve">determine the PUCCH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by </w:t>
            </w:r>
            <w:r w:rsidRPr="002E209A">
              <w:rPr>
                <w:rFonts w:ascii="Arial" w:hAnsi="Arial" w:cs="Arial"/>
                <w:i/>
              </w:rPr>
              <w:t>PUCCH-</w:t>
            </w:r>
            <w:proofErr w:type="spellStart"/>
            <w:r w:rsidRPr="002E209A">
              <w:rPr>
                <w:rFonts w:ascii="Arial" w:hAnsi="Arial" w:cs="Arial"/>
                <w:i/>
              </w:rPr>
              <w:t>Config</w:t>
            </w:r>
            <w:proofErr w:type="spellEnd"/>
            <w:r w:rsidRPr="002E209A">
              <w:rPr>
                <w:rFonts w:ascii="Arial" w:hAnsi="Arial" w:cs="Arial"/>
                <w:i/>
              </w:rPr>
              <w:t xml:space="preserve">. </w:t>
            </w:r>
            <w:r w:rsidRPr="00B40A73">
              <w:rPr>
                <w:rFonts w:ascii="Arial" w:hAnsi="Arial" w:cs="Arial"/>
                <w:i/>
              </w:rPr>
              <w:t xml:space="preserve"> </w:t>
            </w:r>
          </w:p>
        </w:tc>
      </w:tr>
      <w:tr w:rsidR="00447E87" w14:paraId="31666E2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BDB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9BADC7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11008D9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BC2B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23704" w14:textId="50850492" w:rsidR="00826AA6" w:rsidRDefault="004C5877" w:rsidP="0054072D">
            <w:pPr>
              <w:pStyle w:val="CRCoverPage"/>
              <w:spacing w:afterLines="50"/>
              <w:rPr>
                <w:rFonts w:cs="Arial"/>
                <w:i/>
              </w:rPr>
            </w:pPr>
            <w:r>
              <w:t xml:space="preserve">1. </w:t>
            </w:r>
            <w:r w:rsidR="009B3221">
              <w:rPr>
                <w:rFonts w:hint="eastAsia"/>
              </w:rPr>
              <w:t xml:space="preserve">Clarify </w:t>
            </w:r>
            <w:r>
              <w:t xml:space="preserve">in field description </w:t>
            </w:r>
            <w:r w:rsidR="00704710">
              <w:rPr>
                <w:rFonts w:cs="Arial"/>
                <w:noProof/>
                <w:lang w:eastAsia="zh-CN"/>
              </w:rPr>
              <w:t xml:space="preserve">that </w:t>
            </w:r>
            <w:r w:rsidR="00C16AE7">
              <w:rPr>
                <w:rFonts w:cs="Arial"/>
                <w:noProof/>
                <w:lang w:eastAsia="zh-CN"/>
              </w:rPr>
              <w:t xml:space="preserve">for a PUCCH-SCell, all BWP needs to be configured </w:t>
            </w:r>
            <w:r w:rsidR="00704710">
              <w:rPr>
                <w:rFonts w:cs="Arial"/>
                <w:noProof/>
                <w:lang w:eastAsia="zh-CN"/>
              </w:rPr>
              <w:t xml:space="preserve">with </w:t>
            </w:r>
            <w:r w:rsidR="00704710" w:rsidRPr="00704710">
              <w:rPr>
                <w:rFonts w:cs="Arial"/>
                <w:i/>
              </w:rPr>
              <w:t>PUCCH-</w:t>
            </w:r>
            <w:proofErr w:type="spellStart"/>
            <w:r w:rsidR="00704710" w:rsidRPr="00704710">
              <w:rPr>
                <w:rFonts w:cs="Arial"/>
                <w:i/>
              </w:rPr>
              <w:t>Config</w:t>
            </w:r>
            <w:proofErr w:type="spellEnd"/>
            <w:r w:rsidR="00704710">
              <w:rPr>
                <w:rFonts w:cs="Arial"/>
                <w:i/>
              </w:rPr>
              <w:t>.</w:t>
            </w:r>
          </w:p>
          <w:p w14:paraId="1A0D3C11" w14:textId="1ACCF360" w:rsidR="004C5877" w:rsidRPr="006C0F35" w:rsidRDefault="004C5877" w:rsidP="0054072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  <w:r>
              <w:t xml:space="preserve">2. </w:t>
            </w:r>
            <w:r>
              <w:rPr>
                <w:rFonts w:hint="eastAsia"/>
              </w:rPr>
              <w:t>Clarify</w:t>
            </w:r>
            <w:r>
              <w:t xml:space="preserve"> for definition of</w:t>
            </w:r>
            <w:r w:rsidRPr="00862A13">
              <w:t xml:space="preserve"> </w:t>
            </w:r>
            <w:r w:rsidRPr="00862A13">
              <w:rPr>
                <w:rFonts w:cs="Arial"/>
                <w:noProof/>
                <w:lang w:eastAsia="zh-CN"/>
              </w:rPr>
              <w:t xml:space="preserve">PUCCH SCell </w:t>
            </w:r>
            <w:r w:rsidRPr="004C5877">
              <w:rPr>
                <w:rFonts w:cs="Arial"/>
                <w:noProof/>
                <w:lang w:eastAsia="zh-CN"/>
              </w:rPr>
              <w:t>that</w:t>
            </w:r>
            <w:r w:rsidR="006C0F35" w:rsidRPr="009C7278">
              <w:rPr>
                <w:rFonts w:eastAsia="Times New Roman"/>
                <w:lang w:eastAsia="ja-JP"/>
              </w:rPr>
              <w:t xml:space="preserve"> </w:t>
            </w:r>
            <w:r w:rsidR="006C0F35">
              <w:rPr>
                <w:rFonts w:eastAsia="Times New Roman"/>
                <w:lang w:eastAsia="ja-JP"/>
              </w:rPr>
              <w:t xml:space="preserve">a PUCCH </w:t>
            </w:r>
            <w:proofErr w:type="spellStart"/>
            <w:r w:rsidR="006C0F35">
              <w:rPr>
                <w:rFonts w:eastAsia="Times New Roman"/>
                <w:lang w:eastAsia="ja-JP"/>
              </w:rPr>
              <w:t>SCell</w:t>
            </w:r>
            <w:proofErr w:type="spellEnd"/>
            <w:r w:rsidR="006C0F35">
              <w:rPr>
                <w:rFonts w:eastAsia="Times New Roman"/>
                <w:lang w:eastAsia="ja-JP"/>
              </w:rPr>
              <w:t xml:space="preserve"> is </w:t>
            </w:r>
            <w:proofErr w:type="gramStart"/>
            <w:r w:rsidR="006C0F35">
              <w:rPr>
                <w:rFonts w:eastAsia="Times New Roman"/>
                <w:lang w:eastAsia="ja-JP"/>
              </w:rPr>
              <w:t>a</w:t>
            </w:r>
            <w:r w:rsidR="006C0F35" w:rsidRPr="009C7278">
              <w:rPr>
                <w:rFonts w:eastAsia="Times New Roman"/>
                <w:lang w:eastAsia="ja-JP"/>
              </w:rPr>
              <w:t>n</w:t>
            </w:r>
            <w:proofErr w:type="gramEnd"/>
            <w:r w:rsidR="006C0F35" w:rsidRPr="009C7278">
              <w:rPr>
                <w:rFonts w:eastAsia="Times New Roman"/>
                <w:lang w:eastAsia="ja-JP"/>
              </w:rPr>
              <w:t xml:space="preserve"> </w:t>
            </w:r>
            <w:proofErr w:type="spellStart"/>
            <w:r w:rsidR="006C0F35" w:rsidRPr="009C7278">
              <w:rPr>
                <w:rFonts w:eastAsia="Times New Roman"/>
                <w:lang w:eastAsia="ja-JP"/>
              </w:rPr>
              <w:t>SCell</w:t>
            </w:r>
            <w:proofErr w:type="spellEnd"/>
            <w:r w:rsidR="006C0F35" w:rsidRPr="009C7278">
              <w:rPr>
                <w:rFonts w:eastAsia="Times New Roman"/>
                <w:lang w:eastAsia="ja-JP"/>
              </w:rPr>
              <w:t xml:space="preserve"> configured with PUCCH</w:t>
            </w:r>
            <w:r w:rsidR="006C0F35">
              <w:rPr>
                <w:szCs w:val="22"/>
                <w:lang w:eastAsia="ja-JP"/>
              </w:rPr>
              <w:t xml:space="preserve"> by</w:t>
            </w:r>
            <w:r w:rsidR="006C0F35" w:rsidRPr="005A43D4">
              <w:rPr>
                <w:szCs w:val="22"/>
                <w:lang w:eastAsia="ja-JP"/>
              </w:rPr>
              <w:t xml:space="preserve"> </w:t>
            </w:r>
            <w:r w:rsidR="006C0F35" w:rsidRPr="005A43D4">
              <w:rPr>
                <w:i/>
                <w:szCs w:val="22"/>
                <w:lang w:eastAsia="ja-JP"/>
              </w:rPr>
              <w:t>PUCCH-</w:t>
            </w:r>
            <w:proofErr w:type="spellStart"/>
            <w:r w:rsidR="006C0F35" w:rsidRPr="005A43D4">
              <w:rPr>
                <w:i/>
                <w:szCs w:val="22"/>
                <w:lang w:eastAsia="ja-JP"/>
              </w:rPr>
              <w:t>Config</w:t>
            </w:r>
            <w:proofErr w:type="spellEnd"/>
            <w:r w:rsidR="006C0F35">
              <w:rPr>
                <w:szCs w:val="22"/>
                <w:lang w:eastAsia="ja-JP"/>
              </w:rPr>
              <w:t>.</w:t>
            </w:r>
          </w:p>
          <w:p w14:paraId="6F051C12" w14:textId="77777777" w:rsidR="00AC3275" w:rsidRPr="00EE37BE" w:rsidRDefault="00AC3275" w:rsidP="00DE05EC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212CD82" w14:textId="77777777" w:rsidR="007F0316" w:rsidRPr="00831513" w:rsidRDefault="007F0316" w:rsidP="007F031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1662CE85" w14:textId="77777777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7997312" w14:textId="605B131E" w:rsidR="007F0316" w:rsidRPr="00952124" w:rsidRDefault="007F0316" w:rsidP="007F0316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  <w:r w:rsidR="00706CFD">
              <w:rPr>
                <w:rFonts w:ascii="Arial" w:hAnsi="Arial"/>
                <w:noProof/>
                <w:lang w:eastAsia="zh-CN"/>
              </w:rPr>
              <w:t xml:space="preserve">, </w:t>
            </w:r>
            <w:r w:rsidR="00706CFD" w:rsidRPr="00706CFD">
              <w:rPr>
                <w:rFonts w:ascii="Arial" w:hAnsi="Arial"/>
                <w:noProof/>
                <w:lang w:eastAsia="zh-CN"/>
              </w:rPr>
              <w:t>(NG)EN-DC, NE-DC, NR-DC</w:t>
            </w:r>
          </w:p>
          <w:p w14:paraId="04E06092" w14:textId="77777777" w:rsidR="007F0316" w:rsidRPr="00314E3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EE56B26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324C6DCB" w14:textId="382F6BDB" w:rsidR="007F0316" w:rsidRDefault="00E87961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PUCCH SCell</w:t>
            </w:r>
          </w:p>
          <w:p w14:paraId="391CC82F" w14:textId="77777777" w:rsidR="007F0316" w:rsidRPr="00952124" w:rsidRDefault="007F0316" w:rsidP="007F0316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203878D6" w14:textId="77777777" w:rsidR="007F0316" w:rsidRPr="0081214C" w:rsidRDefault="007F0316" w:rsidP="007F0316">
            <w:pPr>
              <w:pStyle w:val="CRCoverPage"/>
              <w:spacing w:before="20" w:after="0"/>
              <w:ind w:left="102"/>
              <w:rPr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252317E8" w14:textId="6182B973" w:rsidR="007F0316" w:rsidRDefault="000533C7" w:rsidP="007F0316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rFonts w:eastAsia="Times New Roman"/>
                <w:noProof/>
                <w:lang w:eastAsia="zh-CN"/>
              </w:rPr>
              <w:t xml:space="preserve">1. </w:t>
            </w:r>
            <w:r w:rsidR="00F7145F" w:rsidRPr="00F7145F">
              <w:rPr>
                <w:rFonts w:eastAsia="Times New Roman"/>
                <w:noProof/>
                <w:lang w:eastAsia="zh-CN"/>
              </w:rPr>
              <w:t xml:space="preserve">If the network is implemented according to the CR and the UE is not, </w:t>
            </w:r>
            <w:r w:rsidR="006067DC">
              <w:rPr>
                <w:rFonts w:eastAsia="Times New Roman"/>
                <w:noProof/>
                <w:lang w:eastAsia="zh-CN"/>
              </w:rPr>
              <w:t xml:space="preserve">there is no </w:t>
            </w:r>
            <w:r w:rsidR="006067DC" w:rsidRPr="006067DC">
              <w:rPr>
                <w:rFonts w:eastAsia="Times New Roman"/>
                <w:noProof/>
                <w:lang w:eastAsia="zh-CN"/>
              </w:rPr>
              <w:t>Inter-operability</w:t>
            </w:r>
            <w:r w:rsidR="006067DC">
              <w:rPr>
                <w:rFonts w:eastAsia="Times New Roman"/>
                <w:noProof/>
                <w:lang w:eastAsia="zh-CN"/>
              </w:rPr>
              <w:t xml:space="preserve"> issue</w:t>
            </w:r>
            <w:r w:rsidR="00F7145F">
              <w:rPr>
                <w:rFonts w:eastAsia="Times New Roman"/>
                <w:noProof/>
                <w:lang w:eastAsia="zh-CN"/>
              </w:rPr>
              <w:t>;</w:t>
            </w:r>
          </w:p>
          <w:p w14:paraId="4E58D5D4" w14:textId="26716657" w:rsidR="007F0316" w:rsidRPr="00911C82" w:rsidRDefault="000533C7" w:rsidP="00911C82">
            <w:pPr>
              <w:pStyle w:val="CRCoverPage"/>
              <w:spacing w:after="180"/>
              <w:ind w:left="102"/>
              <w:rPr>
                <w:rFonts w:eastAsia="Times New Roman"/>
                <w:noProof/>
                <w:lang w:eastAsia="zh-CN"/>
              </w:rPr>
            </w:pPr>
            <w:r>
              <w:rPr>
                <w:lang w:eastAsia="zh-CN"/>
              </w:rPr>
              <w:t>2. If the</w:t>
            </w:r>
            <w:bookmarkStart w:id="2" w:name="_Hlk118217893"/>
            <w:r>
              <w:rPr>
                <w:lang w:eastAsia="zh-CN"/>
              </w:rPr>
              <w:t xml:space="preserve">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9B3221">
              <w:rPr>
                <w:lang w:eastAsia="zh-CN"/>
              </w:rPr>
              <w:t>if the network configure</w:t>
            </w:r>
            <w:r w:rsidR="00125125">
              <w:rPr>
                <w:lang w:eastAsia="zh-CN"/>
              </w:rPr>
              <w:t>s</w:t>
            </w:r>
            <w:r w:rsidR="009B3221">
              <w:rPr>
                <w:lang w:eastAsia="zh-CN"/>
              </w:rPr>
              <w:t xml:space="preserve"> a </w:t>
            </w:r>
            <w:proofErr w:type="spellStart"/>
            <w:r w:rsidR="009B3221">
              <w:rPr>
                <w:lang w:eastAsia="zh-CN"/>
              </w:rPr>
              <w:t>SCell</w:t>
            </w:r>
            <w:proofErr w:type="spellEnd"/>
            <w:r w:rsidR="009B3221">
              <w:rPr>
                <w:lang w:eastAsia="zh-CN"/>
              </w:rPr>
              <w:t xml:space="preserve"> only containing </w:t>
            </w:r>
            <w:r w:rsidR="009B3221" w:rsidRPr="00B40A73">
              <w:rPr>
                <w:rFonts w:cs="Arial"/>
              </w:rPr>
              <w:t xml:space="preserve">initial BWP with </w:t>
            </w:r>
            <w:r w:rsidR="009B3221" w:rsidRPr="00B40A73">
              <w:rPr>
                <w:rFonts w:cs="Arial"/>
                <w:i/>
              </w:rPr>
              <w:t>PUCCH-</w:t>
            </w:r>
            <w:proofErr w:type="spellStart"/>
            <w:r w:rsidR="009B3221" w:rsidRPr="00B40A73">
              <w:rPr>
                <w:rFonts w:cs="Arial"/>
                <w:i/>
              </w:rPr>
              <w:t>ConfigCommon</w:t>
            </w:r>
            <w:proofErr w:type="spellEnd"/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and</w:t>
            </w:r>
            <w:r w:rsidR="009B3221" w:rsidRPr="00B40A73">
              <w:rPr>
                <w:rFonts w:cs="Arial"/>
                <w:i/>
              </w:rPr>
              <w:t xml:space="preserve"> </w:t>
            </w:r>
            <w:r w:rsidR="009B3221" w:rsidRPr="00B40A73">
              <w:rPr>
                <w:rFonts w:cs="Arial"/>
              </w:rPr>
              <w:t>without</w:t>
            </w:r>
            <w:r w:rsidR="009B3221" w:rsidRPr="00B40A73">
              <w:rPr>
                <w:rFonts w:cs="Arial"/>
                <w:i/>
              </w:rPr>
              <w:t xml:space="preserve"> PUCCH-</w:t>
            </w:r>
            <w:proofErr w:type="spellStart"/>
            <w:r w:rsidR="00125125" w:rsidRPr="00B40A73">
              <w:rPr>
                <w:rFonts w:cs="Arial"/>
                <w:i/>
              </w:rPr>
              <w:t>Config</w:t>
            </w:r>
            <w:proofErr w:type="spellEnd"/>
            <w:r w:rsidR="00125125">
              <w:rPr>
                <w:rFonts w:cs="Arial"/>
                <w:i/>
              </w:rPr>
              <w:t>,</w:t>
            </w:r>
            <w:r w:rsidR="00125125">
              <w:rPr>
                <w:rFonts w:eastAsia="Times New Roman"/>
                <w:noProof/>
                <w:lang w:eastAsia="zh-CN"/>
              </w:rPr>
              <w:t xml:space="preserve"> the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</w:t>
            </w:r>
            <w:r w:rsidR="00125125">
              <w:rPr>
                <w:rFonts w:eastAsia="Times New Roman"/>
                <w:noProof/>
                <w:lang w:eastAsia="zh-CN"/>
              </w:rPr>
              <w:t>network</w:t>
            </w:r>
            <w:r w:rsidR="009B3221">
              <w:rPr>
                <w:rFonts w:eastAsia="Times New Roman"/>
                <w:noProof/>
                <w:lang w:eastAsia="zh-CN"/>
              </w:rPr>
              <w:t xml:space="preserve"> might consider it as PUCCH SCell </w:t>
            </w:r>
            <w:r w:rsidR="00125125">
              <w:rPr>
                <w:rFonts w:eastAsia="Times New Roman"/>
                <w:noProof/>
                <w:lang w:eastAsia="zh-CN"/>
              </w:rPr>
              <w:t xml:space="preserve">while the UE doesn’t consider it as PUCCH SCell </w:t>
            </w:r>
            <w:r w:rsidR="009B3221">
              <w:rPr>
                <w:rFonts w:eastAsia="Times New Roman"/>
                <w:noProof/>
                <w:lang w:eastAsia="zh-CN"/>
              </w:rPr>
              <w:t xml:space="preserve">and misalignment </w:t>
            </w:r>
            <w:r w:rsidR="00125125">
              <w:rPr>
                <w:rFonts w:eastAsia="Times New Roman"/>
                <w:noProof/>
                <w:lang w:eastAsia="zh-CN"/>
              </w:rPr>
              <w:t>would occur</w:t>
            </w:r>
            <w:r w:rsidR="009B3221">
              <w:rPr>
                <w:rFonts w:eastAsia="Times New Roman"/>
                <w:noProof/>
                <w:lang w:eastAsia="zh-CN"/>
              </w:rPr>
              <w:t xml:space="preserve">. </w:t>
            </w:r>
            <w:bookmarkEnd w:id="2"/>
          </w:p>
        </w:tc>
      </w:tr>
      <w:tr w:rsidR="00447E87" w14:paraId="4CA6EB3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36B7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FC1B5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457534C5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9A41C5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88A0" w14:textId="63105D68" w:rsidR="001B0C00" w:rsidRPr="00354B50" w:rsidRDefault="00C54E60" w:rsidP="0054072D">
            <w:pPr>
              <w:pStyle w:val="CRCoverPage"/>
              <w:spacing w:after="180"/>
              <w:rPr>
                <w:rFonts w:cs="Arial"/>
                <w:noProof/>
                <w:lang w:eastAsia="zh-CN"/>
              </w:rPr>
            </w:pPr>
            <w:r w:rsidRPr="00B40A73">
              <w:rPr>
                <w:rFonts w:cs="Arial"/>
              </w:rPr>
              <w:t xml:space="preserve">It is </w:t>
            </w:r>
            <w:r>
              <w:rPr>
                <w:rFonts w:cs="Arial"/>
              </w:rPr>
              <w:t xml:space="preserve">still </w:t>
            </w:r>
            <w:r w:rsidRPr="00B40A73">
              <w:rPr>
                <w:rFonts w:cs="Arial"/>
              </w:rPr>
              <w:t xml:space="preserve">not clear whether a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 xml:space="preserve"> configured with </w:t>
            </w:r>
            <w:r w:rsidRPr="00B40A73">
              <w:rPr>
                <w:rFonts w:cs="Arial"/>
                <w:i/>
              </w:rPr>
              <w:t>PUCCH-</w:t>
            </w:r>
            <w:proofErr w:type="spellStart"/>
            <w:r w:rsidRPr="00B40A73">
              <w:rPr>
                <w:rFonts w:cs="Arial"/>
                <w:i/>
              </w:rPr>
              <w:t>ConfigCommon</w:t>
            </w:r>
            <w:proofErr w:type="spellEnd"/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and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>without</w:t>
            </w:r>
            <w:r w:rsidRPr="00B40A73">
              <w:rPr>
                <w:rFonts w:cs="Arial"/>
                <w:i/>
              </w:rPr>
              <w:t xml:space="preserve"> PUCCH-Config </w:t>
            </w:r>
            <w:r w:rsidRPr="00B40A73">
              <w:rPr>
                <w:rFonts w:cs="Arial"/>
              </w:rPr>
              <w:t>in initial BWP</w:t>
            </w:r>
            <w:r w:rsidR="0012512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(no other BWP is configured)</w:t>
            </w:r>
            <w:r w:rsidRPr="00B40A73">
              <w:rPr>
                <w:rFonts w:cs="Arial"/>
                <w:i/>
              </w:rPr>
              <w:t xml:space="preserve"> </w:t>
            </w:r>
            <w:r w:rsidRPr="00B40A73">
              <w:rPr>
                <w:rFonts w:cs="Arial"/>
              </w:rPr>
              <w:t xml:space="preserve">is considered as PUCCH </w:t>
            </w:r>
            <w:proofErr w:type="spellStart"/>
            <w:r w:rsidRPr="00B40A73">
              <w:rPr>
                <w:rFonts w:cs="Arial"/>
              </w:rPr>
              <w:t>SCell</w:t>
            </w:r>
            <w:proofErr w:type="spellEnd"/>
            <w:r w:rsidRPr="00B40A73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</w:tc>
      </w:tr>
      <w:bookmarkEnd w:id="1"/>
      <w:tr w:rsidR="00447E87" w14:paraId="0C474BF6" w14:textId="77777777" w:rsidTr="00164155">
        <w:tc>
          <w:tcPr>
            <w:tcW w:w="2694" w:type="dxa"/>
            <w:gridSpan w:val="2"/>
          </w:tcPr>
          <w:p w14:paraId="3C7650D1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7474E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0889848B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9E0EE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6C5A8" w14:textId="0ED641CC" w:rsidR="00447E87" w:rsidRDefault="006C0F35" w:rsidP="001B0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A72141">
              <w:rPr>
                <w:rFonts w:hint="eastAsia"/>
                <w:noProof/>
                <w:lang w:eastAsia="zh-CN"/>
              </w:rPr>
              <w:t>6</w:t>
            </w:r>
            <w:r w:rsidR="00A72141">
              <w:rPr>
                <w:noProof/>
                <w:lang w:eastAsia="zh-CN"/>
              </w:rPr>
              <w:t>.3.2</w:t>
            </w:r>
          </w:p>
        </w:tc>
      </w:tr>
      <w:tr w:rsidR="00447E87" w14:paraId="4D6796A4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790D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6B62D" w14:textId="77777777" w:rsidR="00447E87" w:rsidRDefault="00447E87" w:rsidP="0016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E87" w14:paraId="7CCAD1E7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AF78F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7E498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9652C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B2D8B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9ED7D5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E87" w14:paraId="010DE796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8EB8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6EFC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A65D6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719ED5" w14:textId="77777777" w:rsidR="00447E87" w:rsidRDefault="00447E87" w:rsidP="0016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70DEB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18787DB1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243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BE05F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56B2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9B302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528BC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5536FA8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AB2C6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9325B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D95BD" w14:textId="77777777" w:rsidR="00447E87" w:rsidRDefault="00447E87" w:rsidP="0016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E654D9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1AC80" w14:textId="77777777" w:rsidR="00447E87" w:rsidRDefault="00447E87" w:rsidP="001641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E87" w14:paraId="79A71113" w14:textId="77777777" w:rsidTr="0016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72F9" w14:textId="77777777" w:rsidR="00447E87" w:rsidRDefault="00447E87" w:rsidP="0016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A8683" w14:textId="77777777" w:rsidR="00447E87" w:rsidRDefault="00447E87" w:rsidP="00164155">
            <w:pPr>
              <w:pStyle w:val="CRCoverPage"/>
              <w:spacing w:after="0"/>
              <w:rPr>
                <w:noProof/>
              </w:rPr>
            </w:pPr>
          </w:p>
        </w:tc>
      </w:tr>
      <w:tr w:rsidR="00447E87" w14:paraId="6C9A08B8" w14:textId="77777777" w:rsidTr="0016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6FCAB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7DBD9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7E87" w:rsidRPr="008863B9" w14:paraId="5241391A" w14:textId="77777777" w:rsidTr="001641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4D6278" w14:textId="77777777" w:rsidR="00447E87" w:rsidRPr="008863B9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C77786" w14:textId="77777777" w:rsidR="00447E87" w:rsidRPr="008863B9" w:rsidRDefault="00447E87" w:rsidP="0016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E87" w14:paraId="6AC98743" w14:textId="77777777" w:rsidTr="0016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88A2A" w14:textId="77777777" w:rsidR="00447E87" w:rsidRDefault="00447E87" w:rsidP="0016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9406E" w14:textId="77777777" w:rsidR="00447E87" w:rsidRDefault="00447E87" w:rsidP="0016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D32AE3" w14:textId="02D98070" w:rsidR="009C7278" w:rsidRDefault="009C7278" w:rsidP="0006156F">
      <w:pPr>
        <w:pStyle w:val="B2"/>
        <w:ind w:left="0" w:firstLine="0"/>
      </w:pPr>
    </w:p>
    <w:p w14:paraId="6D20EAED" w14:textId="77777777" w:rsidR="009C7278" w:rsidRDefault="009C7278">
      <w:pPr>
        <w:spacing w:after="0"/>
      </w:pPr>
      <w:r>
        <w:br w:type="page"/>
      </w:r>
    </w:p>
    <w:tbl>
      <w:tblPr>
        <w:tblpPr w:leftFromText="180" w:rightFromText="180" w:vertAnchor="text" w:horzAnchor="margin" w:tblpY="3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9C7278" w:rsidRPr="0042338C" w14:paraId="26EF7CE7" w14:textId="77777777" w:rsidTr="009C7278">
        <w:tc>
          <w:tcPr>
            <w:tcW w:w="9634" w:type="dxa"/>
            <w:shd w:val="clear" w:color="auto" w:fill="FDE9D9"/>
            <w:vAlign w:val="center"/>
          </w:tcPr>
          <w:p w14:paraId="7DE074D8" w14:textId="77777777" w:rsidR="009C7278" w:rsidRPr="0042338C" w:rsidRDefault="009C7278" w:rsidP="009C727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4D1B9220" w14:textId="77777777" w:rsidR="009C7278" w:rsidRPr="009C7278" w:rsidRDefault="009C7278" w:rsidP="009C727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x-none"/>
        </w:rPr>
      </w:pPr>
      <w:bookmarkStart w:id="3" w:name="_Toc20425636"/>
      <w:bookmarkStart w:id="4" w:name="_Toc29321032"/>
      <w:bookmarkStart w:id="5" w:name="_Toc36219215"/>
      <w:bookmarkStart w:id="6" w:name="_Toc36219891"/>
      <w:bookmarkStart w:id="7" w:name="_Toc36513311"/>
      <w:bookmarkStart w:id="8" w:name="_Toc46449369"/>
      <w:bookmarkStart w:id="9" w:name="_Toc46489156"/>
      <w:bookmarkStart w:id="10" w:name="_Toc52494990"/>
      <w:bookmarkStart w:id="11" w:name="_Toc60781159"/>
      <w:bookmarkStart w:id="12" w:name="_Toc124723847"/>
      <w:r w:rsidRPr="009C7278">
        <w:rPr>
          <w:rFonts w:ascii="Arial" w:eastAsia="MS Mincho" w:hAnsi="Arial"/>
          <w:sz w:val="32"/>
          <w:lang w:eastAsia="x-none"/>
        </w:rPr>
        <w:t>3.1</w:t>
      </w:r>
      <w:r w:rsidRPr="009C7278">
        <w:rPr>
          <w:rFonts w:ascii="Arial" w:eastAsia="MS Mincho" w:hAnsi="Arial"/>
          <w:sz w:val="32"/>
          <w:lang w:eastAsia="x-none"/>
        </w:rPr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C1AE1E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9C7278">
        <w:rPr>
          <w:rFonts w:eastAsia="Times New Roman"/>
          <w:lang w:eastAsia="ja-JP"/>
        </w:rP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62417C3A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CEIL:</w:t>
      </w:r>
      <w:r w:rsidRPr="009C7278">
        <w:rPr>
          <w:rFonts w:eastAsia="Times New Roman"/>
          <w:lang w:eastAsia="ja-JP"/>
        </w:rPr>
        <w:t xml:space="preserve"> Mathematical function used to 'round up' i.e. to the nearest integer having a higher or equal value.</w:t>
      </w:r>
    </w:p>
    <w:p w14:paraId="0547BA48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Dedicated signalling:</w:t>
      </w:r>
      <w:r w:rsidRPr="009C7278">
        <w:rPr>
          <w:rFonts w:eastAsia="Times New Roman"/>
          <w:lang w:eastAsia="ja-JP"/>
        </w:rPr>
        <w:t xml:space="preserve"> Signalling sent on DCCH logical channel between the network and a single UE.</w:t>
      </w:r>
    </w:p>
    <w:p w14:paraId="2BC1FD47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Field:</w:t>
      </w:r>
      <w:r w:rsidRPr="009C7278">
        <w:rPr>
          <w:rFonts w:eastAsia="Times New Roman"/>
          <w:lang w:eastAsia="ja-JP"/>
        </w:rPr>
        <w:t xml:space="preserve"> The individual contents of an information element are referred to as fields.</w:t>
      </w:r>
    </w:p>
    <w:p w14:paraId="4C1E4B35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FLOOR:</w:t>
      </w:r>
      <w:r w:rsidRPr="009C7278">
        <w:rPr>
          <w:rFonts w:eastAsia="Times New Roman"/>
          <w:lang w:eastAsia="ja-JP"/>
        </w:rPr>
        <w:t xml:space="preserve"> Mathematical function used to 'round down' i.e. to the nearest integer having a lower or equal value.</w:t>
      </w:r>
    </w:p>
    <w:p w14:paraId="413815DB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Information element:</w:t>
      </w:r>
      <w:r w:rsidRPr="009C7278">
        <w:rPr>
          <w:rFonts w:eastAsia="Times New Roman"/>
          <w:lang w:eastAsia="ja-JP"/>
        </w:rPr>
        <w:t xml:space="preserve"> A structural element containing single or multiple fields is referred as information element.</w:t>
      </w:r>
    </w:p>
    <w:p w14:paraId="1FAB5817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Primary Cell</w:t>
      </w:r>
      <w:r w:rsidRPr="009C7278">
        <w:rPr>
          <w:rFonts w:eastAsia="Times New Roman"/>
          <w:lang w:eastAsia="ja-JP"/>
        </w:rPr>
        <w:t>: The MCG cell, operating on the primary frequency, in which the UE either performs the initial connection establishment procedure or initiates the connection re-establishment procedure.</w:t>
      </w:r>
    </w:p>
    <w:p w14:paraId="0B5F228E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C7278">
        <w:rPr>
          <w:rFonts w:eastAsia="Times New Roman"/>
          <w:b/>
          <w:lang w:eastAsia="ja-JP"/>
        </w:rPr>
        <w:t>Primary SCG Cell</w:t>
      </w:r>
      <w:r w:rsidRPr="009C7278">
        <w:rPr>
          <w:rFonts w:eastAsia="Times New Roman"/>
          <w:lang w:eastAsia="ja-JP"/>
        </w:rPr>
        <w:t>: For dual connectivity operation, the SCG cell in which the UE performs random access when performing the Reconfiguration with Sync procedure.</w:t>
      </w:r>
    </w:p>
    <w:p w14:paraId="5BBD5DE7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9C7278">
        <w:rPr>
          <w:rFonts w:eastAsia="Times New Roman"/>
          <w:b/>
          <w:lang w:eastAsia="ja-JP"/>
        </w:rPr>
        <w:t>Primary Timing Advance Group</w:t>
      </w:r>
      <w:r w:rsidRPr="009C7278">
        <w:rPr>
          <w:rFonts w:eastAsia="Times New Roman"/>
          <w:lang w:eastAsia="ja-JP"/>
        </w:rPr>
        <w:t xml:space="preserve">: Timing Advance Group containing the </w:t>
      </w:r>
      <w:proofErr w:type="spellStart"/>
      <w:r w:rsidRPr="009C7278">
        <w:rPr>
          <w:rFonts w:eastAsia="Times New Roman"/>
          <w:lang w:eastAsia="ja-JP"/>
        </w:rPr>
        <w:t>SpCell</w:t>
      </w:r>
      <w:proofErr w:type="spellEnd"/>
      <w:r w:rsidRPr="009C7278">
        <w:rPr>
          <w:rFonts w:eastAsia="Times New Roman"/>
          <w:lang w:eastAsia="ja-JP"/>
        </w:rPr>
        <w:t>.</w:t>
      </w:r>
    </w:p>
    <w:p w14:paraId="0AC8493A" w14:textId="58E3268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 xml:space="preserve">PUCCH </w:t>
      </w:r>
      <w:proofErr w:type="spellStart"/>
      <w:r w:rsidRPr="009C7278">
        <w:rPr>
          <w:rFonts w:eastAsia="Times New Roman"/>
          <w:b/>
          <w:lang w:eastAsia="ja-JP"/>
        </w:rPr>
        <w:t>SCell</w:t>
      </w:r>
      <w:proofErr w:type="spellEnd"/>
      <w:r w:rsidRPr="009C7278">
        <w:rPr>
          <w:rFonts w:eastAsia="Times New Roman"/>
          <w:b/>
          <w:lang w:eastAsia="ja-JP"/>
        </w:rPr>
        <w:t>:</w:t>
      </w:r>
      <w:r w:rsidRPr="009C7278">
        <w:rPr>
          <w:rFonts w:eastAsia="Times New Roman"/>
          <w:lang w:eastAsia="ja-JP"/>
        </w:rPr>
        <w:t xml:space="preserve"> </w:t>
      </w:r>
      <w:proofErr w:type="gramStart"/>
      <w:r w:rsidRPr="009C7278">
        <w:rPr>
          <w:rFonts w:eastAsia="Times New Roman"/>
          <w:lang w:eastAsia="ja-JP"/>
        </w:rPr>
        <w:t>An</w:t>
      </w:r>
      <w:proofErr w:type="gramEnd"/>
      <w:r w:rsidRPr="009C7278">
        <w:rPr>
          <w:rFonts w:eastAsia="Times New Roman"/>
          <w:lang w:eastAsia="ja-JP"/>
        </w:rPr>
        <w:t xml:space="preserve"> </w:t>
      </w:r>
      <w:proofErr w:type="spellStart"/>
      <w:r w:rsidRPr="009C7278">
        <w:rPr>
          <w:rFonts w:eastAsia="Times New Roman"/>
          <w:lang w:eastAsia="ja-JP"/>
        </w:rPr>
        <w:t>SCell</w:t>
      </w:r>
      <w:proofErr w:type="spellEnd"/>
      <w:r w:rsidRPr="009C7278">
        <w:rPr>
          <w:rFonts w:eastAsia="Times New Roman"/>
          <w:lang w:eastAsia="ja-JP"/>
        </w:rPr>
        <w:t xml:space="preserve"> configured with PUCCH</w:t>
      </w:r>
      <w:ins w:id="13" w:author="Huawei" w:date="2023-02-02T10:58:00Z">
        <w:r w:rsidR="006F0FE2">
          <w:rPr>
            <w:szCs w:val="22"/>
            <w:lang w:eastAsia="ja-JP"/>
          </w:rPr>
          <w:t xml:space="preserve"> by</w:t>
        </w:r>
        <w:r w:rsidR="006F0FE2" w:rsidRPr="005A43D4">
          <w:rPr>
            <w:szCs w:val="22"/>
            <w:lang w:eastAsia="ja-JP"/>
          </w:rPr>
          <w:t xml:space="preserve"> </w:t>
        </w:r>
        <w:r w:rsidR="006F0FE2" w:rsidRPr="005A43D4">
          <w:rPr>
            <w:i/>
            <w:szCs w:val="22"/>
            <w:lang w:eastAsia="ja-JP"/>
          </w:rPr>
          <w:t>PUCCH-</w:t>
        </w:r>
        <w:proofErr w:type="spellStart"/>
        <w:r w:rsidR="006F0FE2" w:rsidRPr="005A43D4">
          <w:rPr>
            <w:i/>
            <w:szCs w:val="22"/>
            <w:lang w:eastAsia="ja-JP"/>
          </w:rPr>
          <w:t>Config</w:t>
        </w:r>
      </w:ins>
      <w:proofErr w:type="spellEnd"/>
      <w:r w:rsidRPr="009C7278">
        <w:rPr>
          <w:rFonts w:eastAsia="Times New Roman"/>
          <w:lang w:eastAsia="ja-JP"/>
        </w:rPr>
        <w:t>.</w:t>
      </w:r>
    </w:p>
    <w:p w14:paraId="40ADF589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 w:rsidRPr="009C7278">
        <w:rPr>
          <w:rFonts w:eastAsia="Times New Roman"/>
          <w:b/>
          <w:lang w:eastAsia="ja-JP"/>
        </w:rPr>
        <w:t xml:space="preserve">PUSCH-Less </w:t>
      </w:r>
      <w:proofErr w:type="spellStart"/>
      <w:r w:rsidRPr="009C7278">
        <w:rPr>
          <w:rFonts w:eastAsia="Times New Roman"/>
          <w:b/>
          <w:lang w:eastAsia="ja-JP"/>
        </w:rPr>
        <w:t>SCell</w:t>
      </w:r>
      <w:proofErr w:type="spellEnd"/>
      <w:r w:rsidRPr="009C7278">
        <w:rPr>
          <w:rFonts w:eastAsia="Times New Roman"/>
          <w:b/>
          <w:lang w:eastAsia="ja-JP"/>
        </w:rPr>
        <w:t>:</w:t>
      </w:r>
      <w:r w:rsidRPr="009C7278">
        <w:rPr>
          <w:rFonts w:eastAsia="Times New Roman"/>
          <w:lang w:eastAsia="ja-JP"/>
        </w:rPr>
        <w:t xml:space="preserve"> An </w:t>
      </w:r>
      <w:proofErr w:type="spellStart"/>
      <w:r w:rsidRPr="009C7278">
        <w:rPr>
          <w:rFonts w:eastAsia="Times New Roman"/>
          <w:lang w:eastAsia="ja-JP"/>
        </w:rPr>
        <w:t>SCell</w:t>
      </w:r>
      <w:proofErr w:type="spellEnd"/>
      <w:r w:rsidRPr="009C7278">
        <w:rPr>
          <w:rFonts w:eastAsia="Times New Roman"/>
          <w:lang w:eastAsia="ja-JP"/>
        </w:rPr>
        <w:t xml:space="preserve"> configured without PUSCH</w:t>
      </w:r>
      <w:r w:rsidRPr="009C7278">
        <w:rPr>
          <w:rFonts w:eastAsia="Times New Roman"/>
          <w:lang w:eastAsia="zh-CN"/>
        </w:rPr>
        <w:t>.</w:t>
      </w:r>
    </w:p>
    <w:p w14:paraId="6CB15CD6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 xml:space="preserve">RLC bearer configuration: </w:t>
      </w:r>
      <w:r w:rsidRPr="009C7278">
        <w:rPr>
          <w:rFonts w:eastAsia="Times New Roman"/>
          <w:lang w:eastAsia="ja-JP"/>
        </w:rPr>
        <w:t>The lower layer part of the radio bearer configuration comprising the RLC and logical channel configurations.</w:t>
      </w:r>
    </w:p>
    <w:p w14:paraId="6B43764D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Secondary Cell</w:t>
      </w:r>
      <w:r w:rsidRPr="009C7278">
        <w:rPr>
          <w:rFonts w:eastAsia="Times New Roman"/>
          <w:lang w:eastAsia="ja-JP"/>
        </w:rPr>
        <w:t>: For a UE configured with CA, a cell providing additional radio resources on top of Special Cell.</w:t>
      </w:r>
    </w:p>
    <w:p w14:paraId="161E4BDB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Secondary Cell Group</w:t>
      </w:r>
      <w:r w:rsidRPr="009C7278">
        <w:rPr>
          <w:rFonts w:eastAsia="Times New Roman"/>
          <w:lang w:eastAsia="ja-JP"/>
        </w:rPr>
        <w:t xml:space="preserve">: For a UE configured with dual connectivity, the subset of serving cells comprising of the </w:t>
      </w:r>
      <w:proofErr w:type="spellStart"/>
      <w:r w:rsidRPr="009C7278">
        <w:rPr>
          <w:rFonts w:eastAsia="Times New Roman"/>
          <w:lang w:eastAsia="ja-JP"/>
        </w:rPr>
        <w:t>PSCell</w:t>
      </w:r>
      <w:proofErr w:type="spellEnd"/>
      <w:r w:rsidRPr="009C7278">
        <w:rPr>
          <w:rFonts w:eastAsia="Times New Roman"/>
          <w:lang w:eastAsia="ja-JP"/>
        </w:rPr>
        <w:t xml:space="preserve"> and zero or more secondary cells.</w:t>
      </w:r>
    </w:p>
    <w:p w14:paraId="2350C8FB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Serving Cell</w:t>
      </w:r>
      <w:r w:rsidRPr="009C7278">
        <w:rPr>
          <w:rFonts w:eastAsia="Times New Roman"/>
          <w:lang w:eastAsia="ja-JP"/>
        </w:rPr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6D3B1667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Special Cell:</w:t>
      </w:r>
      <w:r w:rsidRPr="009C7278">
        <w:rPr>
          <w:rFonts w:eastAsia="Times New Roman"/>
          <w:lang w:eastAsia="ja-JP"/>
        </w:rPr>
        <w:t xml:space="preserve"> For Dual Connectivity operation the term Special Cell refers to the </w:t>
      </w:r>
      <w:proofErr w:type="spellStart"/>
      <w:r w:rsidRPr="009C7278">
        <w:rPr>
          <w:rFonts w:eastAsia="Times New Roman"/>
          <w:lang w:eastAsia="ja-JP"/>
        </w:rPr>
        <w:t>PCell</w:t>
      </w:r>
      <w:proofErr w:type="spellEnd"/>
      <w:r w:rsidRPr="009C7278">
        <w:rPr>
          <w:rFonts w:eastAsia="Times New Roman"/>
          <w:lang w:eastAsia="ja-JP"/>
        </w:rPr>
        <w:t xml:space="preserve"> of the MCG or the </w:t>
      </w:r>
      <w:proofErr w:type="spellStart"/>
      <w:r w:rsidRPr="009C7278">
        <w:rPr>
          <w:rFonts w:eastAsia="Times New Roman"/>
          <w:lang w:eastAsia="ja-JP"/>
        </w:rPr>
        <w:t>PSCell</w:t>
      </w:r>
      <w:proofErr w:type="spellEnd"/>
      <w:r w:rsidRPr="009C7278">
        <w:rPr>
          <w:rFonts w:eastAsia="Times New Roman"/>
          <w:lang w:eastAsia="ja-JP"/>
        </w:rPr>
        <w:t xml:space="preserve"> of the SCG, otherwise the term Special Cell refers to the </w:t>
      </w:r>
      <w:proofErr w:type="spellStart"/>
      <w:r w:rsidRPr="009C7278">
        <w:rPr>
          <w:rFonts w:eastAsia="Times New Roman"/>
          <w:lang w:eastAsia="ja-JP"/>
        </w:rPr>
        <w:t>PCell</w:t>
      </w:r>
      <w:proofErr w:type="spellEnd"/>
      <w:r w:rsidRPr="009C7278">
        <w:rPr>
          <w:rFonts w:eastAsia="Times New Roman"/>
          <w:lang w:eastAsia="ja-JP"/>
        </w:rPr>
        <w:t>.</w:t>
      </w:r>
    </w:p>
    <w:p w14:paraId="0ED769BA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9C7278">
        <w:rPr>
          <w:rFonts w:eastAsia="Times New Roman"/>
          <w:b/>
          <w:noProof/>
          <w:lang w:eastAsia="ja-JP"/>
        </w:rPr>
        <w:t>Split SRB</w:t>
      </w:r>
      <w:r w:rsidRPr="009C7278">
        <w:rPr>
          <w:rFonts w:eastAsia="Times New Roman"/>
          <w:noProof/>
          <w:lang w:eastAsia="ja-JP"/>
        </w:rPr>
        <w:t>: In MR-DC, an SRB that supports transmission via MCG and SCG as well as duplication of RRC PDUs as defined in TS 37.340 [41].</w:t>
      </w:r>
    </w:p>
    <w:p w14:paraId="78FFC53B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C7278">
        <w:rPr>
          <w:rFonts w:eastAsia="Times New Roman"/>
          <w:b/>
          <w:lang w:eastAsia="ja-JP"/>
        </w:rPr>
        <w:t>SSB Frequency</w:t>
      </w:r>
      <w:r w:rsidRPr="009C7278">
        <w:rPr>
          <w:rFonts w:eastAsia="Times New Roman"/>
          <w:lang w:eastAsia="ja-JP"/>
        </w:rPr>
        <w:t>: Frequency referring to the position of resource element RE=#0 (subcarrier #0) of resource block RB#10 of the SS block.</w:t>
      </w:r>
    </w:p>
    <w:p w14:paraId="073E5F46" w14:textId="77777777" w:rsidR="009C7278" w:rsidRPr="009C7278" w:rsidRDefault="009C7278" w:rsidP="009C727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9C7278">
        <w:rPr>
          <w:rFonts w:eastAsia="MS Mincho"/>
          <w:b/>
          <w:lang w:eastAsia="ja-JP"/>
        </w:rPr>
        <w:t>UE Inactive AS Context</w:t>
      </w:r>
      <w:r w:rsidRPr="009C7278">
        <w:rPr>
          <w:rFonts w:eastAsia="MS Mincho"/>
          <w:lang w:eastAsia="ja-JP"/>
        </w:rPr>
        <w:t>: UE Inactive AS Context is stored when the connection is suspended and restored when the connection is resumed. It includes information as defined in clause 5.3.8.3.</w:t>
      </w:r>
    </w:p>
    <w:p w14:paraId="1771C684" w14:textId="77777777" w:rsidR="0006156F" w:rsidRDefault="0006156F" w:rsidP="0006156F">
      <w:pPr>
        <w:pStyle w:val="B2"/>
        <w:ind w:left="0" w:firstLine="0"/>
      </w:pPr>
    </w:p>
    <w:p w14:paraId="1D20FD9D" w14:textId="77777777" w:rsidR="0006156F" w:rsidRPr="00835C6E" w:rsidRDefault="0006156F" w:rsidP="00835C6E">
      <w:pPr>
        <w:pStyle w:val="B2"/>
        <w:rPr>
          <w:lang w:eastAsia="zh-CN"/>
        </w:rPr>
        <w:sectPr w:rsidR="0006156F" w:rsidRPr="00835C6E" w:rsidSect="000B7FED">
          <w:head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6A811630" w14:textId="69248985" w:rsidR="00C649D4" w:rsidRDefault="00C60352">
      <w:pPr>
        <w:rPr>
          <w:rFonts w:ascii="Arial" w:hAnsi="Arial"/>
          <w:sz w:val="28"/>
        </w:rPr>
      </w:pPr>
      <w:r w:rsidRPr="00C60352">
        <w:rPr>
          <w:rFonts w:ascii="Arial" w:hAnsi="Arial"/>
          <w:sz w:val="28"/>
        </w:rPr>
        <w:t>6.3.2</w:t>
      </w:r>
      <w:r w:rsidRPr="00C60352">
        <w:rPr>
          <w:rFonts w:ascii="Arial" w:hAnsi="Arial"/>
          <w:sz w:val="28"/>
        </w:rPr>
        <w:tab/>
        <w:t>Radio resource control information elements</w:t>
      </w:r>
    </w:p>
    <w:p w14:paraId="372F4EC8" w14:textId="065B9911" w:rsidR="00164155" w:rsidRPr="004B288C" w:rsidRDefault="005F380D">
      <w:pPr>
        <w:rPr>
          <w:i/>
          <w:noProof/>
          <w:highlight w:val="yellow"/>
          <w:lang w:eastAsia="zh-CN"/>
        </w:rPr>
      </w:pPr>
      <w:r w:rsidRPr="004B288C">
        <w:rPr>
          <w:rFonts w:hint="eastAsia"/>
          <w:i/>
          <w:noProof/>
          <w:highlight w:val="yellow"/>
          <w:lang w:eastAsia="zh-CN"/>
        </w:rPr>
        <w:t>-</w:t>
      </w:r>
      <w:r w:rsidRPr="004B288C">
        <w:rPr>
          <w:i/>
          <w:noProof/>
          <w:highlight w:val="yellow"/>
          <w:lang w:eastAsia="zh-CN"/>
        </w:rPr>
        <w:t>----------</w:t>
      </w:r>
      <w:r w:rsidR="009C7278" w:rsidRPr="004B288C">
        <w:rPr>
          <w:i/>
          <w:noProof/>
          <w:highlight w:val="yellow"/>
          <w:lang w:eastAsia="zh-CN"/>
        </w:rPr>
        <w:t>T</w:t>
      </w:r>
      <w:r w:rsidRPr="004B288C">
        <w:rPr>
          <w:i/>
          <w:noProof/>
          <w:highlight w:val="yellow"/>
          <w:lang w:eastAsia="zh-CN"/>
        </w:rPr>
        <w:t xml:space="preserve">ext </w:t>
      </w:r>
      <w:r w:rsidR="009C7278" w:rsidRPr="004B288C">
        <w:rPr>
          <w:i/>
          <w:noProof/>
          <w:highlight w:val="yellow"/>
          <w:lang w:eastAsia="zh-CN"/>
        </w:rPr>
        <w:t>o</w:t>
      </w:r>
      <w:r w:rsidRPr="004B288C">
        <w:rPr>
          <w:i/>
          <w:noProof/>
          <w:highlight w:val="yellow"/>
          <w:lang w:eastAsia="zh-CN"/>
        </w:rPr>
        <w:t>mitted-------------</w:t>
      </w:r>
    </w:p>
    <w:p w14:paraId="6A2C16F1" w14:textId="77777777" w:rsidR="00E91E71" w:rsidRPr="00E91E71" w:rsidRDefault="00E91E71" w:rsidP="00E91E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4" w:name="_Toc20425945"/>
      <w:bookmarkStart w:id="15" w:name="_Toc29321341"/>
      <w:bookmarkStart w:id="16" w:name="_Toc36219524"/>
      <w:bookmarkStart w:id="17" w:name="_Toc36220200"/>
      <w:bookmarkStart w:id="18" w:name="_Toc36513620"/>
      <w:bookmarkStart w:id="19" w:name="_Toc46449678"/>
      <w:bookmarkStart w:id="20" w:name="_Toc46489465"/>
      <w:bookmarkStart w:id="21" w:name="_Toc52495299"/>
      <w:bookmarkStart w:id="22" w:name="_Toc60781468"/>
      <w:bookmarkStart w:id="23" w:name="_Toc115380137"/>
      <w:r w:rsidRPr="00E91E71">
        <w:rPr>
          <w:rFonts w:ascii="Arial" w:eastAsia="Times New Roman" w:hAnsi="Arial"/>
          <w:sz w:val="24"/>
          <w:lang w:eastAsia="x-none"/>
        </w:rPr>
        <w:t>–</w:t>
      </w:r>
      <w:r w:rsidRPr="00E91E71">
        <w:rPr>
          <w:rFonts w:ascii="Arial" w:eastAsia="Times New Roman" w:hAnsi="Arial"/>
          <w:sz w:val="24"/>
          <w:lang w:eastAsia="x-none"/>
        </w:rPr>
        <w:tab/>
      </w:r>
      <w:r w:rsidRPr="00E91E71">
        <w:rPr>
          <w:rFonts w:ascii="Arial" w:eastAsia="Times New Roman" w:hAnsi="Arial"/>
          <w:i/>
          <w:sz w:val="24"/>
          <w:lang w:eastAsia="x-none"/>
        </w:rPr>
        <w:t>BWP-</w:t>
      </w:r>
      <w:proofErr w:type="spellStart"/>
      <w:r w:rsidRPr="00E91E71">
        <w:rPr>
          <w:rFonts w:ascii="Arial" w:eastAsia="Times New Roman" w:hAnsi="Arial"/>
          <w:i/>
          <w:sz w:val="24"/>
          <w:lang w:eastAsia="x-none"/>
        </w:rPr>
        <w:t>UplinkDedicated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proofErr w:type="spellEnd"/>
    </w:p>
    <w:p w14:paraId="38791DED" w14:textId="77777777" w:rsidR="00E91E71" w:rsidRPr="00E91E71" w:rsidRDefault="00E91E71" w:rsidP="00E91E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91E71">
        <w:rPr>
          <w:rFonts w:eastAsia="Times New Roman"/>
          <w:lang w:eastAsia="ja-JP"/>
        </w:rPr>
        <w:t xml:space="preserve">The IE </w:t>
      </w:r>
      <w:r w:rsidRPr="00E91E71">
        <w:rPr>
          <w:rFonts w:eastAsia="Times New Roman"/>
          <w:i/>
          <w:lang w:eastAsia="ja-JP"/>
        </w:rPr>
        <w:t>BWP-</w:t>
      </w:r>
      <w:proofErr w:type="spellStart"/>
      <w:r w:rsidRPr="00E91E71">
        <w:rPr>
          <w:rFonts w:eastAsia="Times New Roman"/>
          <w:i/>
          <w:lang w:eastAsia="ja-JP"/>
        </w:rPr>
        <w:t>UplinkDedicated</w:t>
      </w:r>
      <w:proofErr w:type="spellEnd"/>
      <w:r w:rsidRPr="00E91E71">
        <w:rPr>
          <w:rFonts w:eastAsia="Times New Roman"/>
          <w:lang w:eastAsia="ja-JP"/>
        </w:rPr>
        <w:t xml:space="preserve"> is used to configure the dedicated (UE specific) parameters of an uplink BWP.</w:t>
      </w:r>
    </w:p>
    <w:p w14:paraId="197DE90A" w14:textId="77777777" w:rsidR="00E91E71" w:rsidRPr="00E91E71" w:rsidRDefault="00E91E71" w:rsidP="00E91E7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E91E71">
        <w:rPr>
          <w:rFonts w:ascii="Arial" w:eastAsia="Times New Roman" w:hAnsi="Arial"/>
          <w:b/>
          <w:i/>
          <w:lang w:eastAsia="x-none"/>
        </w:rPr>
        <w:t>BWP-</w:t>
      </w:r>
      <w:proofErr w:type="spellStart"/>
      <w:r w:rsidRPr="00E91E71">
        <w:rPr>
          <w:rFonts w:ascii="Arial" w:eastAsia="Times New Roman" w:hAnsi="Arial"/>
          <w:b/>
          <w:i/>
          <w:lang w:eastAsia="x-none"/>
        </w:rPr>
        <w:t>UplinkDedicated</w:t>
      </w:r>
      <w:proofErr w:type="spellEnd"/>
      <w:r w:rsidRPr="00E91E71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3A760223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5C3CBF5F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TAG-BWP-UPLINKDEDICATED-START</w:t>
      </w:r>
    </w:p>
    <w:p w14:paraId="2186845E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90D05B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BWP-UplinkDedicated ::=             </w:t>
      </w:r>
      <w:r w:rsidRPr="00A5314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E961478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    pucch-Config                        SetupRelease { PUCCH-Config }                                   </w:t>
      </w:r>
      <w:r w:rsidRPr="00A531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E9BF82A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    pusch-Config                        SetupRelease { PUSCH-Config }                                   </w:t>
      </w:r>
      <w:r w:rsidRPr="00A531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08C426B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    configuredGrantConfig               SetupRelease { ConfiguredGrantConfig }                          </w:t>
      </w:r>
      <w:r w:rsidRPr="00A531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FDCD093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    srs-Config                          SetupRelease { SRS-Config }                                     </w:t>
      </w:r>
      <w:r w:rsidRPr="00A531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53A58BE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    beamFailureRecoveryConfig           SetupRelease { BeamFailureRecoveryConfig }                      </w:t>
      </w:r>
      <w:r w:rsidRPr="00A5314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Cond SpCellOnly</w:t>
      </w:r>
    </w:p>
    <w:p w14:paraId="4A6B337C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0DA2FA4F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0696F82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7E79AA8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TAG-BWP-UPLINKDEDICATED-STOP</w:t>
      </w:r>
    </w:p>
    <w:p w14:paraId="7B24DCFE" w14:textId="77777777" w:rsidR="00A5314F" w:rsidRPr="00A5314F" w:rsidRDefault="00A5314F" w:rsidP="00A531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5314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AD0CAD" w14:textId="77777777" w:rsidR="00E91E71" w:rsidRPr="00E91E71" w:rsidRDefault="00E91E71" w:rsidP="00E91E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91E71" w:rsidRPr="00E91E71" w14:paraId="5B38082D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49CC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BWP-</w:t>
            </w: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UplinkDedicated</w:t>
            </w:r>
            <w:proofErr w:type="spellEnd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91E71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91E71" w:rsidRPr="00E91E71" w14:paraId="3B7B5118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83F0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beamFailureRecoveryConfig</w:t>
            </w:r>
            <w:proofErr w:type="spellEnd"/>
          </w:p>
          <w:p w14:paraId="4F383CA4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Configuration of beam failure recovery. If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supplementaryUplink</w:t>
            </w:r>
            <w:proofErr w:type="spellEnd"/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present, the field is present only in one of the uplink carriers, either UL or SUL.</w:t>
            </w:r>
          </w:p>
        </w:tc>
      </w:tr>
      <w:tr w:rsidR="00E91E71" w:rsidRPr="00E91E71" w14:paraId="2DD4F2C4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2E6AE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configuredGrantConfig</w:t>
            </w:r>
            <w:proofErr w:type="spellEnd"/>
          </w:p>
          <w:p w14:paraId="0FB85657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A 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Configured-Grant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typ</w:t>
            </w:r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1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type2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It may be configured for UL or SUL but in case of </w:t>
            </w:r>
            <w:r w:rsidRPr="00E91E71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type1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not for both at a time. Except for reconfiguration with sync, the NW does not reconfigure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configuredGrantConfig</w:t>
            </w:r>
            <w:proofErr w:type="spellEnd"/>
            <w:r w:rsidRPr="00E91E7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when there is an active </w:t>
            </w:r>
            <w:r w:rsidRPr="00E91E71">
              <w:rPr>
                <w:rFonts w:ascii="Arial" w:eastAsia="Times New Roman" w:hAnsi="Arial"/>
                <w:sz w:val="18"/>
                <w:lang w:eastAsia="ja-JP"/>
              </w:rPr>
              <w:t xml:space="preserve">configured uplink grant Type 2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(see TS 38.321 [3]). However, the NW may release the </w:t>
            </w:r>
            <w:proofErr w:type="spellStart"/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configuredGrantConfig</w:t>
            </w:r>
            <w:proofErr w:type="spellEnd"/>
            <w:r w:rsidRPr="00E91E71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at any time.</w:t>
            </w:r>
          </w:p>
        </w:tc>
      </w:tr>
      <w:tr w:rsidR="00E91E71" w:rsidRPr="00E91E71" w14:paraId="6FD0B60A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51B6" w14:textId="77777777" w:rsidR="00A5314F" w:rsidRPr="005A43D4" w:rsidRDefault="00A5314F" w:rsidP="00A5314F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5A43D4">
              <w:rPr>
                <w:b/>
                <w:i/>
                <w:szCs w:val="22"/>
                <w:lang w:eastAsia="ja-JP"/>
              </w:rPr>
              <w:t>pucch-Config</w:t>
            </w:r>
            <w:proofErr w:type="spellEnd"/>
          </w:p>
          <w:p w14:paraId="641C6B89" w14:textId="42993A65" w:rsidR="00A5314F" w:rsidRPr="005A43D4" w:rsidRDefault="00A5314F" w:rsidP="00A5314F">
            <w:pPr>
              <w:pStyle w:val="TAL"/>
              <w:rPr>
                <w:szCs w:val="22"/>
                <w:lang w:eastAsia="ja-JP"/>
              </w:rPr>
            </w:pPr>
            <w:r w:rsidRPr="005A43D4">
              <w:rPr>
                <w:szCs w:val="22"/>
                <w:lang w:eastAsia="ja-JP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 w:rsidRPr="005A43D4">
              <w:rPr>
                <w:i/>
                <w:szCs w:val="22"/>
                <w:lang w:eastAsia="ja-JP"/>
              </w:rPr>
              <w:t>PUCCH-Config</w:t>
            </w:r>
            <w:r w:rsidRPr="005A43D4">
              <w:rPr>
                <w:szCs w:val="22"/>
                <w:lang w:eastAsia="ja-JP"/>
              </w:rPr>
              <w:t xml:space="preserve"> at least on non-initial BWP(s) for </w:t>
            </w:r>
            <w:proofErr w:type="spellStart"/>
            <w:r w:rsidRPr="005A43D4">
              <w:rPr>
                <w:szCs w:val="22"/>
                <w:lang w:eastAsia="ja-JP"/>
              </w:rPr>
              <w:t>SpCell</w:t>
            </w:r>
            <w:proofErr w:type="spellEnd"/>
            <w:r w:rsidRPr="005A43D4">
              <w:rPr>
                <w:szCs w:val="22"/>
                <w:lang w:eastAsia="ja-JP"/>
              </w:rPr>
              <w:t xml:space="preserve"> and </w:t>
            </w:r>
            <w:ins w:id="24" w:author="Huawei" w:date="2023-01-30T18:10:00Z">
              <w:r>
                <w:rPr>
                  <w:szCs w:val="22"/>
                  <w:lang w:eastAsia="ja-JP"/>
                </w:rPr>
                <w:t xml:space="preserve">on all BPW(s) for </w:t>
              </w:r>
            </w:ins>
            <w:r w:rsidRPr="005A43D4">
              <w:rPr>
                <w:szCs w:val="22"/>
                <w:lang w:eastAsia="ja-JP"/>
              </w:rPr>
              <w:t xml:space="preserve">PUCCH </w:t>
            </w:r>
            <w:proofErr w:type="spellStart"/>
            <w:r w:rsidRPr="005A43D4">
              <w:rPr>
                <w:szCs w:val="22"/>
                <w:lang w:eastAsia="ja-JP"/>
              </w:rPr>
              <w:t>SCell</w:t>
            </w:r>
            <w:proofErr w:type="spellEnd"/>
            <w:r w:rsidRPr="005A43D4">
              <w:rPr>
                <w:szCs w:val="22"/>
                <w:lang w:eastAsia="ja-JP"/>
              </w:rPr>
              <w:t xml:space="preserve">. If supported by the UE, the network may configure at most one additional </w:t>
            </w:r>
            <w:proofErr w:type="spellStart"/>
            <w:r w:rsidRPr="005A43D4">
              <w:rPr>
                <w:szCs w:val="22"/>
                <w:lang w:eastAsia="ja-JP"/>
              </w:rPr>
              <w:t>SCell</w:t>
            </w:r>
            <w:proofErr w:type="spellEnd"/>
            <w:r w:rsidRPr="005A43D4">
              <w:rPr>
                <w:szCs w:val="22"/>
                <w:lang w:eastAsia="ja-JP"/>
              </w:rPr>
              <w:t xml:space="preserve"> of a cell group with </w:t>
            </w:r>
            <w:r w:rsidRPr="005A43D4">
              <w:rPr>
                <w:i/>
                <w:szCs w:val="22"/>
                <w:lang w:eastAsia="ja-JP"/>
              </w:rPr>
              <w:t>PUCCH-Config</w:t>
            </w:r>
            <w:r w:rsidRPr="005A43D4">
              <w:rPr>
                <w:szCs w:val="22"/>
                <w:lang w:eastAsia="ja-JP"/>
              </w:rPr>
              <w:t xml:space="preserve"> (i.e. PUCCH </w:t>
            </w:r>
            <w:proofErr w:type="spellStart"/>
            <w:r w:rsidRPr="005A43D4">
              <w:rPr>
                <w:szCs w:val="22"/>
                <w:lang w:eastAsia="ja-JP"/>
              </w:rPr>
              <w:t>SCell</w:t>
            </w:r>
            <w:proofErr w:type="spellEnd"/>
            <w:r w:rsidRPr="005A43D4">
              <w:rPr>
                <w:szCs w:val="22"/>
                <w:lang w:eastAsia="ja-JP"/>
              </w:rPr>
              <w:t>).</w:t>
            </w:r>
          </w:p>
          <w:p w14:paraId="31565E5B" w14:textId="77777777" w:rsidR="00A5314F" w:rsidRPr="005A43D4" w:rsidRDefault="00A5314F" w:rsidP="00A5314F">
            <w:pPr>
              <w:pStyle w:val="TAL"/>
              <w:rPr>
                <w:szCs w:val="22"/>
                <w:lang w:eastAsia="ja-JP"/>
              </w:rPr>
            </w:pPr>
            <w:r w:rsidRPr="005A43D4">
              <w:rPr>
                <w:szCs w:val="22"/>
                <w:lang w:eastAsia="ja-JP"/>
              </w:rPr>
              <w:t>In (NG)EN-DC and NE-DC, the NW configures at most one serving cell per frequency range with PUCCH. In (NG)EN-DC and NE-DC, if two PUCCH groups are configured, the serving cells of the NR PUCCH group in FR2 use the same numerology. For NR-DC, the maximum number of PUCCH groups in each cell group is one, and only the same numerology is supported for the cell group with carriers only in FR2.</w:t>
            </w:r>
          </w:p>
          <w:p w14:paraId="596E9F00" w14:textId="77777777" w:rsidR="00A5314F" w:rsidRPr="005A43D4" w:rsidRDefault="00A5314F" w:rsidP="00A5314F">
            <w:pPr>
              <w:pStyle w:val="TAL"/>
              <w:rPr>
                <w:szCs w:val="22"/>
                <w:lang w:eastAsia="ja-JP"/>
              </w:rPr>
            </w:pPr>
            <w:r w:rsidRPr="005A43D4">
              <w:rPr>
                <w:szCs w:val="22"/>
                <w:lang w:eastAsia="ja-JP"/>
              </w:rPr>
              <w:t xml:space="preserve">The NW may configure PUCCH for a BWP when setting up the BWP. The network may also add/remove the </w:t>
            </w:r>
            <w:proofErr w:type="spellStart"/>
            <w:r w:rsidRPr="005A43D4">
              <w:rPr>
                <w:i/>
                <w:szCs w:val="22"/>
                <w:lang w:eastAsia="ja-JP"/>
              </w:rPr>
              <w:t>pucch-Config</w:t>
            </w:r>
            <w:proofErr w:type="spellEnd"/>
            <w:r w:rsidRPr="005A43D4">
              <w:rPr>
                <w:szCs w:val="22"/>
                <w:lang w:eastAsia="ja-JP"/>
              </w:rPr>
              <w:t xml:space="preserve"> in an </w:t>
            </w:r>
            <w:proofErr w:type="spellStart"/>
            <w:r w:rsidRPr="005A43D4">
              <w:rPr>
                <w:i/>
                <w:szCs w:val="22"/>
                <w:lang w:eastAsia="ja-JP"/>
              </w:rPr>
              <w:t>RRCReconfiguration</w:t>
            </w:r>
            <w:proofErr w:type="spellEnd"/>
            <w:r w:rsidRPr="005A43D4">
              <w:rPr>
                <w:szCs w:val="22"/>
                <w:lang w:eastAsia="ja-JP"/>
              </w:rPr>
              <w:t xml:space="preserve"> with </w:t>
            </w:r>
            <w:proofErr w:type="spellStart"/>
            <w:r w:rsidRPr="005A43D4">
              <w:rPr>
                <w:i/>
                <w:szCs w:val="22"/>
                <w:lang w:eastAsia="ja-JP"/>
              </w:rPr>
              <w:t>reconfigurationWithSync</w:t>
            </w:r>
            <w:proofErr w:type="spellEnd"/>
            <w:r w:rsidRPr="005A43D4">
              <w:rPr>
                <w:szCs w:val="22"/>
                <w:lang w:eastAsia="ja-JP"/>
              </w:rPr>
              <w:t xml:space="preserve"> (for </w:t>
            </w:r>
            <w:proofErr w:type="spellStart"/>
            <w:r w:rsidRPr="005A43D4">
              <w:rPr>
                <w:szCs w:val="22"/>
                <w:lang w:eastAsia="ja-JP"/>
              </w:rPr>
              <w:t>SpCell</w:t>
            </w:r>
            <w:proofErr w:type="spellEnd"/>
            <w:r w:rsidRPr="005A43D4">
              <w:rPr>
                <w:szCs w:val="22"/>
                <w:lang w:eastAsia="ja-JP"/>
              </w:rPr>
              <w:t xml:space="preserve"> or </w:t>
            </w:r>
            <w:r w:rsidRPr="005A43D4">
              <w:rPr>
                <w:szCs w:val="22"/>
                <w:lang w:eastAsia="zh-CN"/>
              </w:rPr>
              <w:t xml:space="preserve">PUCCH </w:t>
            </w:r>
            <w:proofErr w:type="spellStart"/>
            <w:r w:rsidRPr="005A43D4">
              <w:rPr>
                <w:szCs w:val="22"/>
                <w:lang w:eastAsia="ja-JP"/>
              </w:rPr>
              <w:t>SCell</w:t>
            </w:r>
            <w:proofErr w:type="spellEnd"/>
            <w:r w:rsidRPr="005A43D4">
              <w:rPr>
                <w:szCs w:val="22"/>
                <w:lang w:eastAsia="ja-JP"/>
              </w:rPr>
              <w:t xml:space="preserve">) </w:t>
            </w:r>
            <w:r w:rsidRPr="005A43D4">
              <w:rPr>
                <w:szCs w:val="22"/>
                <w:lang w:eastAsia="zh-CN"/>
              </w:rPr>
              <w:t xml:space="preserve">or with </w:t>
            </w:r>
            <w:proofErr w:type="spellStart"/>
            <w:r w:rsidRPr="005A43D4">
              <w:rPr>
                <w:szCs w:val="22"/>
                <w:lang w:eastAsia="zh-CN"/>
              </w:rPr>
              <w:t>SCell</w:t>
            </w:r>
            <w:proofErr w:type="spellEnd"/>
            <w:r w:rsidRPr="005A43D4">
              <w:rPr>
                <w:szCs w:val="22"/>
                <w:lang w:eastAsia="zh-CN"/>
              </w:rPr>
              <w:t xml:space="preserve"> release and add (for PUCCH </w:t>
            </w:r>
            <w:proofErr w:type="spellStart"/>
            <w:r w:rsidRPr="005A43D4">
              <w:rPr>
                <w:szCs w:val="22"/>
                <w:lang w:eastAsia="zh-CN"/>
              </w:rPr>
              <w:t>SCell</w:t>
            </w:r>
            <w:proofErr w:type="spellEnd"/>
            <w:r w:rsidRPr="005A43D4">
              <w:rPr>
                <w:szCs w:val="22"/>
                <w:lang w:eastAsia="zh-CN"/>
              </w:rPr>
              <w:t xml:space="preserve">) </w:t>
            </w:r>
            <w:r w:rsidRPr="005A43D4">
              <w:rPr>
                <w:szCs w:val="22"/>
                <w:lang w:eastAsia="ja-JP"/>
              </w:rPr>
              <w:t xml:space="preserve">to move the PUCCH between the UL and SUL carrier of one serving cell. In other cases, only modifications of a previously configured </w:t>
            </w:r>
            <w:proofErr w:type="spellStart"/>
            <w:r w:rsidRPr="005A43D4">
              <w:rPr>
                <w:i/>
              </w:rPr>
              <w:t>pucch-Config</w:t>
            </w:r>
            <w:proofErr w:type="spellEnd"/>
            <w:r w:rsidRPr="005A43D4">
              <w:rPr>
                <w:szCs w:val="22"/>
                <w:lang w:eastAsia="ja-JP"/>
              </w:rPr>
              <w:t xml:space="preserve"> are allowed.</w:t>
            </w:r>
          </w:p>
          <w:p w14:paraId="4CDDB0B4" w14:textId="4382769E" w:rsidR="00E91E71" w:rsidRPr="00E91E71" w:rsidRDefault="00F73DA3" w:rsidP="00F73DA3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2"/>
                <w:lang w:eastAsia="ja-JP"/>
              </w:rPr>
            </w:pPr>
            <w:r w:rsidRPr="00F73DA3">
              <w:rPr>
                <w:rFonts w:eastAsia="Times New Roman"/>
                <w:szCs w:val="22"/>
                <w:lang w:eastAsia="ja-JP"/>
              </w:rPr>
              <w:t>If one (S</w:t>
            </w:r>
            <w:proofErr w:type="gramStart"/>
            <w:r w:rsidRPr="00F73DA3">
              <w:rPr>
                <w:rFonts w:eastAsia="Times New Roman"/>
                <w:szCs w:val="22"/>
                <w:lang w:eastAsia="ja-JP"/>
              </w:rPr>
              <w:t>)UL</w:t>
            </w:r>
            <w:proofErr w:type="gramEnd"/>
            <w:r w:rsidRPr="00F73DA3">
              <w:rPr>
                <w:rFonts w:eastAsia="Times New Roman"/>
                <w:szCs w:val="22"/>
                <w:lang w:eastAsia="ja-JP"/>
              </w:rPr>
              <w:t xml:space="preserve"> BWP of a serving cell is configured with PUCCH, all other (S)UL BWPs must be configured with PUCCH, too.</w:t>
            </w:r>
          </w:p>
        </w:tc>
      </w:tr>
      <w:tr w:rsidR="00E91E71" w:rsidRPr="00E91E71" w14:paraId="06F6BFD0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96DE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pusch-Config</w:t>
            </w:r>
            <w:proofErr w:type="spellEnd"/>
          </w:p>
          <w:p w14:paraId="407C9897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PUSCH configuration for one BWP of the normal UL or SUL of a serving cell. If the UE is configured with SUL and if it has a </w:t>
            </w:r>
            <w:r w:rsidRPr="00E91E71">
              <w:rPr>
                <w:rFonts w:ascii="Arial" w:eastAsia="Times New Roman" w:hAnsi="Arial"/>
                <w:i/>
                <w:sz w:val="18"/>
                <w:lang w:eastAsia="x-none"/>
              </w:rPr>
              <w:t>PUSCH-Config</w:t>
            </w: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both UL and SUL, an UL/SUL indicator field in DCI indicates which of the two to use. See TS 38.212 [17], clause 7.3.1.</w:t>
            </w:r>
          </w:p>
        </w:tc>
      </w:tr>
      <w:tr w:rsidR="00E91E71" w:rsidRPr="00E91E71" w14:paraId="167A9C90" w14:textId="77777777" w:rsidTr="00EB322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31B4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91E71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srs-Config</w:t>
            </w:r>
            <w:proofErr w:type="spellEnd"/>
          </w:p>
          <w:p w14:paraId="1E64A780" w14:textId="77777777" w:rsidR="00E91E71" w:rsidRPr="00E91E71" w:rsidRDefault="00E91E71" w:rsidP="00E91E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91E71">
              <w:rPr>
                <w:rFonts w:ascii="Arial" w:eastAsia="Times New Roman" w:hAnsi="Arial"/>
                <w:sz w:val="18"/>
                <w:szCs w:val="22"/>
                <w:lang w:eastAsia="ja-JP"/>
              </w:rPr>
              <w:t>Uplink sounding reference signal configuration.</w:t>
            </w:r>
          </w:p>
        </w:tc>
      </w:tr>
    </w:tbl>
    <w:p w14:paraId="43C2E6FB" w14:textId="55AED8BD" w:rsidR="00C60352" w:rsidRDefault="00C60352" w:rsidP="00C60352">
      <w:pPr>
        <w:pStyle w:val="NO"/>
        <w:rPr>
          <w:rFonts w:eastAsia="宋体"/>
          <w:lang w:eastAsia="x-none"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24979" w14:textId="77777777" w:rsidR="00505597" w:rsidRDefault="00505597">
      <w:r>
        <w:separator/>
      </w:r>
    </w:p>
  </w:endnote>
  <w:endnote w:type="continuationSeparator" w:id="0">
    <w:p w14:paraId="13E4C8E2" w14:textId="77777777" w:rsidR="00505597" w:rsidRDefault="0050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EB1B8" w14:textId="77777777" w:rsidR="00505597" w:rsidRDefault="00505597">
      <w:r>
        <w:separator/>
      </w:r>
    </w:p>
  </w:footnote>
  <w:footnote w:type="continuationSeparator" w:id="0">
    <w:p w14:paraId="385EC6F9" w14:textId="77777777" w:rsidR="00505597" w:rsidRDefault="00505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6394"/>
    <w:rsid w:val="000B7FED"/>
    <w:rsid w:val="000C038A"/>
    <w:rsid w:val="000C6598"/>
    <w:rsid w:val="000D17F8"/>
    <w:rsid w:val="000D44B3"/>
    <w:rsid w:val="000E52B9"/>
    <w:rsid w:val="000F7C99"/>
    <w:rsid w:val="00100F9B"/>
    <w:rsid w:val="00125125"/>
    <w:rsid w:val="001324A0"/>
    <w:rsid w:val="001353C0"/>
    <w:rsid w:val="00135648"/>
    <w:rsid w:val="00142FE2"/>
    <w:rsid w:val="0014590F"/>
    <w:rsid w:val="00145D43"/>
    <w:rsid w:val="00146028"/>
    <w:rsid w:val="00151CD4"/>
    <w:rsid w:val="00156E9A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596B"/>
    <w:rsid w:val="001F6007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4B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C1DAF"/>
    <w:rsid w:val="002C5A70"/>
    <w:rsid w:val="002E209A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9DF"/>
    <w:rsid w:val="00381F1B"/>
    <w:rsid w:val="00386F10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288C"/>
    <w:rsid w:val="004B75B7"/>
    <w:rsid w:val="004C08B7"/>
    <w:rsid w:val="004C3160"/>
    <w:rsid w:val="004C4897"/>
    <w:rsid w:val="004C5877"/>
    <w:rsid w:val="004F7EEA"/>
    <w:rsid w:val="00505597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D1FD2"/>
    <w:rsid w:val="005D4005"/>
    <w:rsid w:val="005D445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55A4F"/>
    <w:rsid w:val="00663B6B"/>
    <w:rsid w:val="00665C25"/>
    <w:rsid w:val="00665C47"/>
    <w:rsid w:val="00665DC5"/>
    <w:rsid w:val="0066675B"/>
    <w:rsid w:val="00673C07"/>
    <w:rsid w:val="0068538E"/>
    <w:rsid w:val="00686424"/>
    <w:rsid w:val="00695808"/>
    <w:rsid w:val="006A1563"/>
    <w:rsid w:val="006B1BC3"/>
    <w:rsid w:val="006B46FB"/>
    <w:rsid w:val="006C0F35"/>
    <w:rsid w:val="006C447D"/>
    <w:rsid w:val="006C5B1D"/>
    <w:rsid w:val="006E014C"/>
    <w:rsid w:val="006E21FB"/>
    <w:rsid w:val="006E4FAA"/>
    <w:rsid w:val="006F0FE2"/>
    <w:rsid w:val="006F145D"/>
    <w:rsid w:val="006F3207"/>
    <w:rsid w:val="006F4607"/>
    <w:rsid w:val="00704710"/>
    <w:rsid w:val="00706CFD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1C6C"/>
    <w:rsid w:val="00792342"/>
    <w:rsid w:val="007964F0"/>
    <w:rsid w:val="007977A8"/>
    <w:rsid w:val="007A5FF8"/>
    <w:rsid w:val="007B2007"/>
    <w:rsid w:val="007B512A"/>
    <w:rsid w:val="007B6BDB"/>
    <w:rsid w:val="007C2097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26E7"/>
    <w:rsid w:val="00862A13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52EE"/>
    <w:rsid w:val="008C5C6B"/>
    <w:rsid w:val="008C7580"/>
    <w:rsid w:val="008E799E"/>
    <w:rsid w:val="008F3789"/>
    <w:rsid w:val="008F686C"/>
    <w:rsid w:val="00911507"/>
    <w:rsid w:val="00911C82"/>
    <w:rsid w:val="009148DE"/>
    <w:rsid w:val="009158FF"/>
    <w:rsid w:val="0092197F"/>
    <w:rsid w:val="0094183D"/>
    <w:rsid w:val="00941E30"/>
    <w:rsid w:val="00942B1D"/>
    <w:rsid w:val="009620D1"/>
    <w:rsid w:val="00964990"/>
    <w:rsid w:val="00964B02"/>
    <w:rsid w:val="00966D92"/>
    <w:rsid w:val="00972C2B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278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15C32"/>
    <w:rsid w:val="00A2425F"/>
    <w:rsid w:val="00A246B6"/>
    <w:rsid w:val="00A2668F"/>
    <w:rsid w:val="00A321AC"/>
    <w:rsid w:val="00A357F9"/>
    <w:rsid w:val="00A47E70"/>
    <w:rsid w:val="00A50CF0"/>
    <w:rsid w:val="00A52098"/>
    <w:rsid w:val="00A5314F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CBC"/>
    <w:rsid w:val="00AA666C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B97"/>
    <w:rsid w:val="00B904A1"/>
    <w:rsid w:val="00B904C4"/>
    <w:rsid w:val="00B968C8"/>
    <w:rsid w:val="00B96D3D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F4997"/>
    <w:rsid w:val="00BF6D2E"/>
    <w:rsid w:val="00C16AE7"/>
    <w:rsid w:val="00C23868"/>
    <w:rsid w:val="00C27383"/>
    <w:rsid w:val="00C34CAB"/>
    <w:rsid w:val="00C3576A"/>
    <w:rsid w:val="00C512AA"/>
    <w:rsid w:val="00C54E60"/>
    <w:rsid w:val="00C553FE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D385B"/>
    <w:rsid w:val="00CD52DD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47CF2"/>
    <w:rsid w:val="00D50255"/>
    <w:rsid w:val="00D519DF"/>
    <w:rsid w:val="00D66520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E07043"/>
    <w:rsid w:val="00E117D3"/>
    <w:rsid w:val="00E13F3D"/>
    <w:rsid w:val="00E20273"/>
    <w:rsid w:val="00E25B15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703AB"/>
    <w:rsid w:val="00F7145F"/>
    <w:rsid w:val="00F73DA3"/>
    <w:rsid w:val="00F76682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7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B809E-8F66-4E43-AF4C-FCF6A625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5</Pages>
  <Words>1581</Words>
  <Characters>9017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kuangyiru</cp:lastModifiedBy>
  <cp:revision>33</cp:revision>
  <cp:lastPrinted>1900-01-01T08:00:00Z</cp:lastPrinted>
  <dcterms:created xsi:type="dcterms:W3CDTF">2023-01-30T10:05:00Z</dcterms:created>
  <dcterms:modified xsi:type="dcterms:W3CDTF">2023-02-16T04:08:00Z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(3)Vs3yhUnw+wcEMo6+XvXqi3Ml+rsLQVsOsLN8wXUwsxNgpZn0jc/L8tKU8pBRYaQiqorD6Exq
YmqoQHc1YqxjdJn5liZz9HBwZGGY7Nk+oeWzEKyG2xagZOJDQb6meMOPqV3vlDINrmvr/Ee4
flUuaJFBY7BrlB+M5Buout16czMmGhFPMSHvJBZ95huzLDc19C5QfF0xiLNQ+5pnsfu3t7dx
UdbYrk6VHRVTN03sbD</vt:lpwstr>
  </property>
  <property fmtid="{D5CDD505-2E9C-101B-9397-08002B2CF9AE}" pid="22" name="_2015_ms_pID_7253431">
    <vt:lpwstr>+bwyiSjXgLGhdFtELFzcIUV4N+Ri2o5EJqEHICZB3Ns2hj5/WlrQGS
eIL5v6+zNWyuJInCXJ9RnNApmkjtO1jkqV4us02KRDMJKHQJb3Yo+lRbCs9MT3WtDW/GPF00
Rdwzte3mgrIQvFFPseTIxFyOUTQosLLKJNzY163wlvPoLLjuql+LpgLTsUsYqXEGkKrJx8cp
DvHdcmU632FcQoqUB50LSs7AZIG59w8paQGK</vt:lpwstr>
  </property>
  <property fmtid="{D5CDD505-2E9C-101B-9397-08002B2CF9AE}" pid="23" name="_2015_ms_pID_7253432">
    <vt:lpwstr>+ZZJw2XHuDst+qHjiXeCaKg=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1674893513</vt:lpwstr>
  </property>
</Properties>
</file>